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1B30E29"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Pr="00F60696">
        <w:rPr>
          <w:b/>
          <w:bCs/>
          <w:i/>
          <w:noProof/>
          <w:sz w:val="28"/>
        </w:rPr>
        <w:t>xxxx</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591C31" w:rsidR="00991F07" w:rsidRPr="00410371" w:rsidRDefault="00693A3E" w:rsidP="00991F07">
            <w:pPr>
              <w:pStyle w:val="CRCoverPage"/>
              <w:spacing w:after="0"/>
              <w:jc w:val="right"/>
              <w:rPr>
                <w:b/>
                <w:noProof/>
                <w:sz w:val="28"/>
              </w:rPr>
            </w:pPr>
            <w:r>
              <w:rPr>
                <w:b/>
                <w:noProof/>
                <w:sz w:val="28"/>
              </w:rPr>
              <w:t>36.331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E6B0D25" w:rsidR="00991F07" w:rsidRPr="00991F07" w:rsidRDefault="00C13DF9" w:rsidP="00991F07">
            <w:pPr>
              <w:pStyle w:val="CRCoverPage"/>
              <w:spacing w:after="0"/>
              <w:rPr>
                <w:b/>
                <w:bCs/>
                <w:noProof/>
                <w:sz w:val="28"/>
                <w:szCs w:val="28"/>
              </w:rPr>
            </w:pPr>
            <w:r>
              <w:rPr>
                <w:b/>
                <w:bCs/>
                <w:sz w:val="28"/>
                <w:szCs w:val="28"/>
              </w:rPr>
              <w:t>5014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3BF37" w:rsidR="00991F07" w:rsidRPr="00991F07" w:rsidRDefault="00670393" w:rsidP="00991F07">
            <w:pPr>
              <w:pStyle w:val="CRCoverPage"/>
              <w:spacing w:after="0"/>
              <w:jc w:val="center"/>
              <w:rPr>
                <w:b/>
                <w:bCs/>
                <w:noProof/>
                <w:sz w:val="28"/>
              </w:rPr>
            </w:pPr>
            <w:r>
              <w:rPr>
                <w:b/>
                <w:bCs/>
                <w:noProof/>
                <w:sz w:val="28"/>
              </w:rPr>
              <w:t>1</w:t>
            </w:r>
            <w:r w:rsidR="00EC3814">
              <w:rPr>
                <w:b/>
                <w:bCs/>
                <w:noProof/>
                <w:sz w:val="28"/>
              </w:rPr>
              <w:t>8</w:t>
            </w:r>
            <w:r w:rsidR="00991F07" w:rsidRPr="00991F07">
              <w:rPr>
                <w:b/>
                <w:bCs/>
                <w:noProof/>
                <w:sz w:val="28"/>
              </w:rPr>
              <w:t>.</w:t>
            </w:r>
            <w:r w:rsidR="00EC3814">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9524A" w:rsidR="00F25D98" w:rsidRDefault="008A3F90" w:rsidP="001E41F3">
            <w:pPr>
              <w:pStyle w:val="CRCoverPage"/>
              <w:spacing w:after="0"/>
              <w:jc w:val="center"/>
              <w:rPr>
                <w:b/>
                <w:caps/>
                <w:noProof/>
              </w:rPr>
            </w:pPr>
            <w:r w:rsidRPr="008A3F9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18718" w:rsidR="00F25D98" w:rsidRDefault="008A3F90" w:rsidP="001E41F3">
            <w:pPr>
              <w:pStyle w:val="CRCoverPage"/>
              <w:spacing w:after="0"/>
              <w:jc w:val="center"/>
              <w:rPr>
                <w:b/>
                <w:caps/>
                <w:noProof/>
              </w:rPr>
            </w:pPr>
            <w:r w:rsidRPr="008A3F90">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71FB" w:rsidR="001E41F3" w:rsidRDefault="00693A3E">
            <w:pPr>
              <w:pStyle w:val="CRCoverPage"/>
              <w:spacing w:after="0"/>
              <w:ind w:left="100"/>
              <w:rPr>
                <w:noProof/>
              </w:rPr>
            </w:pPr>
            <w:r>
              <w:t xml:space="preserve">Correction on </w:t>
            </w:r>
            <w:r w:rsidR="009C0222" w:rsidRPr="009C0222">
              <w:t xml:space="preserve">LTE </w:t>
            </w:r>
            <w:proofErr w:type="spellStart"/>
            <w:r w:rsidR="009C0222" w:rsidRPr="009C0222">
              <w:t>QoE</w:t>
            </w:r>
            <w:proofErr w:type="spellEnd"/>
            <w:r w:rsidR="009C0222" w:rsidRPr="009C0222">
              <w:t xml:space="preserve"> configurations release </w:t>
            </w:r>
            <w:r w:rsidR="00EF0A58">
              <w:t xml:space="preserve">in </w:t>
            </w:r>
            <w:r w:rsidR="00EF0A58" w:rsidRPr="008D5068">
              <w:t>mobility from E-UTRA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D7D73" w:rsidR="001E41F3" w:rsidRDefault="00485506">
            <w:pPr>
              <w:pStyle w:val="CRCoverPage"/>
              <w:spacing w:after="0"/>
              <w:ind w:left="100"/>
              <w:rPr>
                <w:noProof/>
              </w:rPr>
            </w:pPr>
            <w:r w:rsidRPr="00500159">
              <w:rPr>
                <w:noProof/>
              </w:rPr>
              <w:t>Nokia</w:t>
            </w:r>
            <w:r w:rsidR="00E766DB" w:rsidRPr="00500159">
              <w:rPr>
                <w:noProof/>
              </w:rPr>
              <w:t xml:space="preserve">, </w:t>
            </w:r>
            <w:r w:rsidR="00E766DB">
              <w:rPr>
                <w:noProof/>
              </w:rPr>
              <w:t>Nokia</w:t>
            </w:r>
            <w:r w:rsidR="00E766DB" w:rsidRPr="00500159">
              <w:rPr>
                <w:noProof/>
              </w:rPr>
              <w:t xml:space="preserve"> Shanghai Bel</w:t>
            </w:r>
            <w:r w:rsidR="00E766DB">
              <w:rPr>
                <w:noProof/>
              </w:rPr>
              <w:t>l</w:t>
            </w:r>
            <w:r w:rsidR="009C022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D0AFD" w:rsidR="001E41F3" w:rsidRDefault="00000000">
            <w:pPr>
              <w:pStyle w:val="CRCoverPage"/>
              <w:spacing w:after="0"/>
              <w:ind w:left="100"/>
              <w:rPr>
                <w:noProof/>
              </w:rPr>
            </w:pPr>
            <w:fldSimple w:instr=" DOCPROPERTY  RelatedWis  \* MERGEFORMAT "/>
            <w:proofErr w:type="spellStart"/>
            <w:r w:rsidR="00C84723" w:rsidRPr="00C84723">
              <w:t>LTE_QMC_Streaming</w:t>
            </w:r>
            <w:proofErr w:type="spellEnd"/>
            <w:r w:rsidR="00C84723" w:rsidRPr="00C8472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38BE5" w:rsidR="001E41F3" w:rsidRPr="00675BED" w:rsidRDefault="001A2519">
            <w:pPr>
              <w:pStyle w:val="CRCoverPage"/>
              <w:spacing w:after="0"/>
              <w:ind w:left="100"/>
              <w:rPr>
                <w:noProof/>
              </w:rPr>
            </w:pPr>
            <w:r>
              <w:t>202</w:t>
            </w:r>
            <w:r w:rsidR="003C7B07">
              <w:t>4</w:t>
            </w:r>
            <w:r>
              <w:t>-</w:t>
            </w:r>
            <w:r w:rsidR="003C7B07">
              <w:t>0</w:t>
            </w:r>
            <w:r w:rsidR="00370198">
              <w:t>4</w:t>
            </w:r>
            <w:r w:rsidR="00BE5B6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8C66A" w:rsidR="001E41F3" w:rsidRDefault="00BE5B6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E6787" w:rsidR="001E41F3" w:rsidRDefault="00955EA4">
            <w:pPr>
              <w:pStyle w:val="CRCoverPage"/>
              <w:spacing w:after="0"/>
              <w:ind w:left="100"/>
              <w:rPr>
                <w:noProof/>
              </w:rPr>
            </w:pPr>
            <w:r>
              <w:t>Rel-</w:t>
            </w:r>
            <w:r w:rsidR="00AA2D00">
              <w:t>1</w:t>
            </w:r>
            <w:r w:rsidR="00BE5B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754E" w14:textId="4D9637BC" w:rsidR="001E41F3" w:rsidRDefault="00B23790" w:rsidP="00B23790">
            <w:pPr>
              <w:pStyle w:val="CRCoverPage"/>
              <w:tabs>
                <w:tab w:val="left" w:pos="384"/>
              </w:tabs>
              <w:spacing w:before="20" w:after="80"/>
              <w:rPr>
                <w:noProof/>
              </w:rPr>
            </w:pPr>
            <w:r w:rsidRPr="00B23790">
              <w:rPr>
                <w:noProof/>
              </w:rPr>
              <w:t xml:space="preserve">For inter-RAT handover from E-UTRAN to NR, when </w:t>
            </w:r>
            <w:r w:rsidR="009F318C">
              <w:rPr>
                <w:noProof/>
              </w:rPr>
              <w:t xml:space="preserve">the </w:t>
            </w:r>
            <w:r w:rsidRPr="00B23790">
              <w:rPr>
                <w:noProof/>
              </w:rPr>
              <w:t xml:space="preserve">UE receives </w:t>
            </w:r>
            <w:r w:rsidRPr="00B23790">
              <w:rPr>
                <w:i/>
                <w:iCs/>
                <w:noProof/>
              </w:rPr>
              <w:t>MobilityFromEUTRACommand</w:t>
            </w:r>
            <w:r w:rsidRPr="00B23790">
              <w:rPr>
                <w:noProof/>
              </w:rPr>
              <w:t xml:space="preserve">, the LTE QoE configuration should be released. Afterwards, the NR QoE configurations can be configured in </w:t>
            </w:r>
            <w:r w:rsidRPr="00B23790">
              <w:rPr>
                <w:i/>
                <w:iCs/>
                <w:noProof/>
              </w:rPr>
              <w:t>RRCReconfiguration</w:t>
            </w:r>
            <w:r w:rsidRPr="00B23790">
              <w:rPr>
                <w:noProof/>
              </w:rPr>
              <w:t xml:space="preserve"> message.</w:t>
            </w:r>
            <w:r>
              <w:t xml:space="preserve"> </w:t>
            </w:r>
            <w:r w:rsidRPr="00B23790">
              <w:rPr>
                <w:noProof/>
              </w:rPr>
              <w:t xml:space="preserve">Otherwise, it is probably an error that the LTE QoE configuration </w:t>
            </w:r>
            <w:r>
              <w:rPr>
                <w:noProof/>
              </w:rPr>
              <w:t>is</w:t>
            </w:r>
            <w:r w:rsidRPr="00B23790">
              <w:rPr>
                <w:noProof/>
              </w:rPr>
              <w:t xml:space="preserve"> currently not released at handover to NR as the LTE configuration may remain hanging a</w:t>
            </w:r>
            <w:r w:rsidR="00682411">
              <w:rPr>
                <w:noProof/>
              </w:rPr>
              <w:t>fter the</w:t>
            </w:r>
            <w:r w:rsidRPr="00B23790">
              <w:rPr>
                <w:noProof/>
              </w:rPr>
              <w:t xml:space="preserve"> handover</w:t>
            </w:r>
            <w:r>
              <w:rPr>
                <w:noProof/>
              </w:rPr>
              <w:t>.</w:t>
            </w:r>
          </w:p>
          <w:p w14:paraId="7FA948A8" w14:textId="7C9B2F99" w:rsidR="00B23790" w:rsidRDefault="00B23790" w:rsidP="00B23790">
            <w:pPr>
              <w:pStyle w:val="CRCoverPage"/>
              <w:tabs>
                <w:tab w:val="left" w:pos="384"/>
              </w:tabs>
              <w:spacing w:before="20" w:after="80"/>
              <w:rPr>
                <w:noProof/>
              </w:rPr>
            </w:pPr>
            <w:r>
              <w:rPr>
                <w:noProof/>
              </w:rPr>
              <w:t>The principle has been confirmed in RAN2-124 meeting, with agreement below:</w:t>
            </w:r>
          </w:p>
          <w:p w14:paraId="4AA14097" w14:textId="77777777" w:rsidR="00B23790" w:rsidRDefault="00B23790" w:rsidP="00B23790">
            <w:pPr>
              <w:pStyle w:val="CRCoverPage"/>
              <w:numPr>
                <w:ilvl w:val="0"/>
                <w:numId w:val="8"/>
              </w:numPr>
              <w:tabs>
                <w:tab w:val="left" w:pos="384"/>
              </w:tabs>
              <w:spacing w:before="20" w:after="80"/>
              <w:rPr>
                <w:noProof/>
              </w:rPr>
            </w:pPr>
            <w:r w:rsidRPr="00B23790">
              <w:rPr>
                <w:noProof/>
              </w:rPr>
              <w:t>For HO from LTE/5GC to NR, UE should release all LTE QoE configurations and apply NR QoE configuration if received. How UE releases old QoE configurations can be handled in CR phase.</w:t>
            </w:r>
          </w:p>
          <w:p w14:paraId="708AA7DE" w14:textId="45138046" w:rsidR="00EF0A58" w:rsidRDefault="00EF0A58" w:rsidP="00C016C4">
            <w:pPr>
              <w:pStyle w:val="CRCoverPage"/>
              <w:tabs>
                <w:tab w:val="left" w:pos="384"/>
              </w:tabs>
              <w:spacing w:before="20" w:after="80"/>
              <w:rPr>
                <w:noProof/>
              </w:rPr>
            </w:pPr>
            <w:r>
              <w:rPr>
                <w:noProof/>
              </w:rPr>
              <w:t xml:space="preserve">Addtionally, for </w:t>
            </w:r>
            <w:r w:rsidRPr="00EF0A58">
              <w:rPr>
                <w:noProof/>
              </w:rPr>
              <w:t>the mobility from E-UTRA procedure</w:t>
            </w:r>
            <w:r>
              <w:rPr>
                <w:noProof/>
              </w:rPr>
              <w:t>, it also</w:t>
            </w:r>
            <w:r w:rsidRPr="00EF0A58">
              <w:rPr>
                <w:noProof/>
              </w:rPr>
              <w:t xml:space="preserve"> covers two more type</w:t>
            </w:r>
            <w:r w:rsidR="00C016C4">
              <w:rPr>
                <w:noProof/>
              </w:rPr>
              <w:t>s</w:t>
            </w:r>
            <w:r w:rsidRPr="00EF0A58">
              <w:rPr>
                <w:noProof/>
              </w:rPr>
              <w:t xml:space="preserve"> of mobility</w:t>
            </w:r>
            <w:r>
              <w:rPr>
                <w:noProof/>
              </w:rPr>
              <w:t xml:space="preserve"> i.e., </w:t>
            </w:r>
            <w:r w:rsidRPr="00EF0A58">
              <w:rPr>
                <w:noProof/>
              </w:rPr>
              <w:t>cell change order to GERAN and enhanced CS fallback to CDMA2000 1xRTT</w:t>
            </w:r>
            <w:r>
              <w:rPr>
                <w:noProof/>
              </w:rPr>
              <w:t xml:space="preserve">. When the UE receives </w:t>
            </w:r>
            <w:r w:rsidRPr="00B23790">
              <w:rPr>
                <w:i/>
                <w:iCs/>
                <w:noProof/>
              </w:rPr>
              <w:t>MobilityFromEUTRACommand</w:t>
            </w:r>
            <w:r>
              <w:rPr>
                <w:i/>
                <w:iCs/>
                <w:noProof/>
              </w:rPr>
              <w:t xml:space="preserve"> </w:t>
            </w:r>
            <w:r w:rsidRPr="00C016C4">
              <w:rPr>
                <w:noProof/>
              </w:rPr>
              <w:t>for these type</w:t>
            </w:r>
            <w:r w:rsidR="00C016C4">
              <w:rPr>
                <w:noProof/>
              </w:rPr>
              <w:t>s</w:t>
            </w:r>
            <w:r w:rsidRPr="00C016C4">
              <w:rPr>
                <w:noProof/>
              </w:rPr>
              <w:t xml:space="preserve"> of mobility, the UE should also release the QoE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80F4E" w14:textId="0A206B3A" w:rsidR="007A30FA" w:rsidRDefault="007A30FA" w:rsidP="007A30FA">
            <w:pPr>
              <w:pStyle w:val="CRCoverPage"/>
              <w:tabs>
                <w:tab w:val="left" w:pos="384"/>
              </w:tabs>
              <w:spacing w:before="20" w:after="80"/>
              <w:ind w:left="100"/>
              <w:rPr>
                <w:noProof/>
              </w:rPr>
            </w:pPr>
            <w:r>
              <w:rPr>
                <w:noProof/>
              </w:rPr>
              <w:t xml:space="preserve">When UE receives </w:t>
            </w:r>
            <w:r w:rsidRPr="007A30FA">
              <w:rPr>
                <w:i/>
                <w:iCs/>
                <w:noProof/>
              </w:rPr>
              <w:t>MobilityFromEUTRACommand</w:t>
            </w:r>
            <w:r>
              <w:rPr>
                <w:noProof/>
              </w:rPr>
              <w:t xml:space="preserve"> message, if the UE was configured to send application layer measurement report, the UE shall:</w:t>
            </w:r>
          </w:p>
          <w:p w14:paraId="110FDD55" w14:textId="77777777" w:rsidR="007A30FA" w:rsidRDefault="007A30FA" w:rsidP="007A30FA">
            <w:pPr>
              <w:pStyle w:val="CRCoverPage"/>
              <w:numPr>
                <w:ilvl w:val="0"/>
                <w:numId w:val="9"/>
              </w:numPr>
              <w:tabs>
                <w:tab w:val="left" w:pos="384"/>
              </w:tabs>
              <w:spacing w:before="20" w:after="80"/>
              <w:rPr>
                <w:noProof/>
              </w:rPr>
            </w:pPr>
            <w:r>
              <w:rPr>
                <w:noProof/>
              </w:rPr>
              <w:t xml:space="preserve">inform upper layers to clear the stored application layer measurement configuration; </w:t>
            </w:r>
          </w:p>
          <w:p w14:paraId="28AACFFC" w14:textId="77777777" w:rsidR="007A30FA" w:rsidRDefault="007A30FA" w:rsidP="007A30FA">
            <w:pPr>
              <w:pStyle w:val="CRCoverPage"/>
              <w:numPr>
                <w:ilvl w:val="0"/>
                <w:numId w:val="9"/>
              </w:numPr>
              <w:tabs>
                <w:tab w:val="left" w:pos="384"/>
              </w:tabs>
              <w:spacing w:before="20" w:after="80"/>
              <w:rPr>
                <w:noProof/>
              </w:rPr>
            </w:pPr>
            <w:r>
              <w:rPr>
                <w:noProof/>
              </w:rPr>
              <w:t>discard received application layer measurement report information from upper layers;</w:t>
            </w:r>
          </w:p>
          <w:p w14:paraId="7351D07E" w14:textId="3BF9C2AD" w:rsidR="007A30FA" w:rsidRDefault="007A30FA" w:rsidP="007A30FA">
            <w:pPr>
              <w:pStyle w:val="CRCoverPage"/>
              <w:numPr>
                <w:ilvl w:val="0"/>
                <w:numId w:val="9"/>
              </w:numPr>
              <w:tabs>
                <w:tab w:val="left" w:pos="384"/>
              </w:tabs>
              <w:spacing w:before="20" w:after="80"/>
              <w:rPr>
                <w:noProof/>
              </w:rPr>
            </w:pPr>
            <w:r>
              <w:rPr>
                <w:noProof/>
              </w:rPr>
              <w:t>consider itself not to be configured to send application layer measurement report;</w:t>
            </w:r>
          </w:p>
          <w:p w14:paraId="6A244A97" w14:textId="2A4B91AB" w:rsidR="00F7042B" w:rsidRPr="00441533" w:rsidRDefault="00F7042B" w:rsidP="00F7042B">
            <w:pPr>
              <w:pStyle w:val="CRCoverPage"/>
              <w:spacing w:before="20" w:after="80"/>
              <w:ind w:left="100"/>
              <w:rPr>
                <w:b/>
                <w:noProof/>
              </w:rPr>
            </w:pPr>
            <w:r w:rsidRPr="00441533">
              <w:rPr>
                <w:b/>
                <w:noProof/>
              </w:rPr>
              <w:t>Impact analysis</w:t>
            </w:r>
          </w:p>
          <w:p w14:paraId="0D4E7473" w14:textId="1555D3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50777" w:rsidRPr="00250777">
              <w:rPr>
                <w:noProof/>
              </w:rPr>
              <w:t>QoE Measurement Collection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8BE36A9"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682411">
              <w:rPr>
                <w:noProof/>
              </w:rPr>
              <w:t xml:space="preserve">, </w:t>
            </w:r>
            <w:r w:rsidR="00B6511D" w:rsidRPr="00B6511D">
              <w:rPr>
                <w:noProof/>
              </w:rPr>
              <w:t xml:space="preserve">the LTE </w:t>
            </w:r>
            <w:r w:rsidR="00B6511D">
              <w:rPr>
                <w:noProof/>
              </w:rPr>
              <w:t xml:space="preserve">QoE </w:t>
            </w:r>
            <w:r w:rsidR="00B6511D" w:rsidRPr="00B6511D">
              <w:rPr>
                <w:noProof/>
              </w:rPr>
              <w:t xml:space="preserve">configuration is not released </w:t>
            </w:r>
            <w:r w:rsidR="00B6511D">
              <w:rPr>
                <w:noProof/>
              </w:rPr>
              <w:t xml:space="preserve">when </w:t>
            </w:r>
            <w:r w:rsidR="009F318C">
              <w:rPr>
                <w:noProof/>
              </w:rPr>
              <w:t>the UE</w:t>
            </w:r>
            <w:r w:rsidR="00B6511D" w:rsidRPr="00B6511D">
              <w:rPr>
                <w:noProof/>
              </w:rPr>
              <w:t xml:space="preserve"> </w:t>
            </w:r>
            <w:r w:rsidR="00A1268A" w:rsidRPr="00A1268A">
              <w:rPr>
                <w:noProof/>
              </w:rPr>
              <w:t xml:space="preserve">receives </w:t>
            </w:r>
            <w:r w:rsidR="00A1268A" w:rsidRPr="00A1268A">
              <w:rPr>
                <w:i/>
                <w:iCs/>
                <w:noProof/>
              </w:rPr>
              <w:t>MobilityFromEUTRACommand</w:t>
            </w:r>
            <w:r w:rsidR="00B6511D" w:rsidRPr="00B6511D">
              <w:rPr>
                <w:noProof/>
              </w:rPr>
              <w:t xml:space="preserve"> which may cause error in UE's AS layer and application layer.</w:t>
            </w:r>
          </w:p>
          <w:p w14:paraId="31C656EC" w14:textId="65DD19DA" w:rsidR="00F7042B" w:rsidRDefault="00F7042B" w:rsidP="009F318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F318C">
              <w:rPr>
                <w:noProof/>
              </w:rPr>
              <w:t>, there is no inter-operabliity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ACC9A" w:rsidR="00326B74" w:rsidRDefault="00774710" w:rsidP="00326B74">
            <w:pPr>
              <w:pStyle w:val="CRCoverPage"/>
              <w:spacing w:after="0"/>
              <w:ind w:left="100"/>
              <w:rPr>
                <w:noProof/>
              </w:rPr>
            </w:pPr>
            <w:r>
              <w:rPr>
                <w:noProof/>
              </w:rPr>
              <w:t>T</w:t>
            </w:r>
            <w:r w:rsidRPr="00B6511D">
              <w:rPr>
                <w:noProof/>
              </w:rPr>
              <w:t xml:space="preserve">he LTE </w:t>
            </w:r>
            <w:r>
              <w:rPr>
                <w:noProof/>
              </w:rPr>
              <w:t xml:space="preserve">QoE </w:t>
            </w:r>
            <w:r w:rsidRPr="00B6511D">
              <w:rPr>
                <w:noProof/>
              </w:rPr>
              <w:t xml:space="preserve">configuration is not released </w:t>
            </w:r>
            <w:r>
              <w:rPr>
                <w:noProof/>
              </w:rPr>
              <w:t>when the UE</w:t>
            </w:r>
            <w:r w:rsidRPr="00B6511D">
              <w:rPr>
                <w:noProof/>
              </w:rPr>
              <w:t xml:space="preserve"> </w:t>
            </w:r>
            <w:r w:rsidR="00A1268A" w:rsidRPr="00B23790">
              <w:rPr>
                <w:noProof/>
              </w:rPr>
              <w:t xml:space="preserve">UE receives </w:t>
            </w:r>
            <w:r w:rsidR="00A1268A" w:rsidRPr="00B23790">
              <w:rPr>
                <w:i/>
                <w:iCs/>
                <w:noProof/>
              </w:rPr>
              <w:t>MobilityFromEUTRACommand</w:t>
            </w:r>
            <w:r w:rsidR="00A1268A" w:rsidDel="00A1268A">
              <w:rPr>
                <w:noProof/>
              </w:rPr>
              <w:t xml:space="preserve"> </w:t>
            </w:r>
            <w:r w:rsidRPr="00B6511D">
              <w:rPr>
                <w:noProof/>
              </w:rPr>
              <w:t>which may cause error in UE's AS layer and application layer</w:t>
            </w:r>
            <w:r>
              <w:rPr>
                <w:noProof/>
              </w:rPr>
              <w:t xml:space="preserve"> for QoE measurement collection.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23A2" w:rsidR="00326B74" w:rsidRDefault="00774710" w:rsidP="00326B74">
            <w:pPr>
              <w:pStyle w:val="CRCoverPage"/>
              <w:spacing w:after="0"/>
              <w:ind w:left="100"/>
              <w:rPr>
                <w:noProof/>
              </w:rPr>
            </w:pPr>
            <w:r>
              <w:rPr>
                <w:noProof/>
              </w:rPr>
              <w:t>5.4.3.3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59367" w:rsidR="00326B74" w:rsidRDefault="007A7EBA" w:rsidP="00326B74">
            <w:pPr>
              <w:pStyle w:val="CRCoverPage"/>
              <w:spacing w:after="0"/>
              <w:jc w:val="center"/>
              <w:rPr>
                <w:b/>
                <w:caps/>
                <w:noProof/>
              </w:rPr>
            </w:pPr>
            <w:r w:rsidRPr="008A3F90">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37A03" w:rsidR="00326B74" w:rsidRDefault="007A7EBA" w:rsidP="00326B74">
            <w:pPr>
              <w:pStyle w:val="CRCoverPage"/>
              <w:spacing w:after="0"/>
              <w:jc w:val="center"/>
              <w:rPr>
                <w:b/>
                <w:caps/>
                <w:noProof/>
              </w:rPr>
            </w:pPr>
            <w:r w:rsidRPr="008A3F90">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D6A85" w:rsidR="00326B74" w:rsidRDefault="007A7EBA" w:rsidP="00326B74">
            <w:pPr>
              <w:pStyle w:val="CRCoverPage"/>
              <w:spacing w:after="0"/>
              <w:jc w:val="center"/>
              <w:rPr>
                <w:b/>
                <w:caps/>
                <w:noProof/>
              </w:rPr>
            </w:pPr>
            <w:r w:rsidRPr="008A3F90">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550F">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27BFBF9" w14:textId="77777777" w:rsidR="00BE5B69" w:rsidRPr="00AC69DC" w:rsidRDefault="00BE5B69" w:rsidP="00BE5B69">
      <w:pPr>
        <w:pStyle w:val="Heading3"/>
      </w:pPr>
      <w:bookmarkStart w:id="1" w:name="_Toc20486897"/>
      <w:bookmarkStart w:id="2" w:name="_Toc29342189"/>
      <w:bookmarkStart w:id="3" w:name="_Toc29343328"/>
      <w:bookmarkStart w:id="4" w:name="_Toc36566580"/>
      <w:bookmarkStart w:id="5" w:name="_Toc36809994"/>
      <w:bookmarkStart w:id="6" w:name="_Toc36846358"/>
      <w:bookmarkStart w:id="7" w:name="_Toc36939011"/>
      <w:bookmarkStart w:id="8" w:name="_Toc37081991"/>
      <w:bookmarkStart w:id="9" w:name="_Toc46480618"/>
      <w:bookmarkStart w:id="10" w:name="_Toc46481852"/>
      <w:bookmarkStart w:id="11" w:name="_Toc46483086"/>
      <w:bookmarkStart w:id="12" w:name="_Toc162831062"/>
      <w:r w:rsidRPr="00AC69DC">
        <w:t>5.4.3</w:t>
      </w:r>
      <w:r w:rsidRPr="00AC69DC">
        <w:tab/>
        <w:t>Mobility from E-UTRA</w:t>
      </w:r>
      <w:bookmarkEnd w:id="1"/>
      <w:bookmarkEnd w:id="2"/>
      <w:bookmarkEnd w:id="3"/>
      <w:bookmarkEnd w:id="4"/>
      <w:bookmarkEnd w:id="5"/>
      <w:bookmarkEnd w:id="6"/>
      <w:bookmarkEnd w:id="7"/>
      <w:bookmarkEnd w:id="8"/>
      <w:bookmarkEnd w:id="9"/>
      <w:bookmarkEnd w:id="10"/>
      <w:bookmarkEnd w:id="11"/>
      <w:bookmarkEnd w:id="12"/>
    </w:p>
    <w:p w14:paraId="197E75B2" w14:textId="77777777" w:rsidR="00BE5B69" w:rsidRPr="00AC69DC" w:rsidRDefault="00BE5B69" w:rsidP="00BE5B69">
      <w:pPr>
        <w:pStyle w:val="Heading4"/>
      </w:pPr>
      <w:bookmarkStart w:id="13" w:name="_Toc20486898"/>
      <w:bookmarkStart w:id="14" w:name="_Toc29342190"/>
      <w:bookmarkStart w:id="15" w:name="_Toc29343329"/>
      <w:bookmarkStart w:id="16" w:name="_Toc36566581"/>
      <w:bookmarkStart w:id="17" w:name="_Toc36809995"/>
      <w:bookmarkStart w:id="18" w:name="_Toc36846359"/>
      <w:bookmarkStart w:id="19" w:name="_Toc36939012"/>
      <w:bookmarkStart w:id="20" w:name="_Toc37081992"/>
      <w:bookmarkStart w:id="21" w:name="_Toc46480619"/>
      <w:bookmarkStart w:id="22" w:name="_Toc46481853"/>
      <w:bookmarkStart w:id="23" w:name="_Toc46483087"/>
      <w:bookmarkStart w:id="24" w:name="_Toc162831063"/>
      <w:r w:rsidRPr="00AC69DC">
        <w:t>5.4.3.1</w:t>
      </w:r>
      <w:r w:rsidRPr="00AC69DC">
        <w:tab/>
        <w:t>General</w:t>
      </w:r>
      <w:bookmarkEnd w:id="13"/>
      <w:bookmarkEnd w:id="14"/>
      <w:bookmarkEnd w:id="15"/>
      <w:bookmarkEnd w:id="16"/>
      <w:bookmarkEnd w:id="17"/>
      <w:bookmarkEnd w:id="18"/>
      <w:bookmarkEnd w:id="19"/>
      <w:bookmarkEnd w:id="20"/>
      <w:bookmarkEnd w:id="21"/>
      <w:bookmarkEnd w:id="22"/>
      <w:bookmarkEnd w:id="23"/>
      <w:bookmarkEnd w:id="24"/>
    </w:p>
    <w:bookmarkStart w:id="25" w:name="_MON_1289914526"/>
    <w:bookmarkEnd w:id="25"/>
    <w:bookmarkStart w:id="26" w:name="_MON_1267949603"/>
    <w:bookmarkEnd w:id="26"/>
    <w:p w14:paraId="2375F96B" w14:textId="77777777" w:rsidR="00BE5B69" w:rsidRPr="00AC69DC" w:rsidRDefault="00BE5B69" w:rsidP="00BE5B69">
      <w:pPr>
        <w:pStyle w:val="TH"/>
      </w:pPr>
      <w:r w:rsidRPr="00AC69DC">
        <w:object w:dxaOrig="7574" w:dyaOrig="1814" w14:anchorId="7CC1A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7" o:title=""/>
          </v:shape>
          <o:OLEObject Type="Embed" ProgID="Word.Picture.8" ShapeID="_x0000_i1025" DrawAspect="Content" ObjectID="_1773836798" r:id="rId18"/>
        </w:object>
      </w:r>
    </w:p>
    <w:p w14:paraId="7FEE49D8" w14:textId="77777777" w:rsidR="00BE5B69" w:rsidRPr="00AC69DC" w:rsidRDefault="00BE5B69" w:rsidP="00BE5B69">
      <w:pPr>
        <w:pStyle w:val="TF"/>
      </w:pPr>
      <w:r w:rsidRPr="00AC69DC">
        <w:t>Figure 5.4.3.1-1: Mobility from E-UTRA, successful</w:t>
      </w:r>
    </w:p>
    <w:bookmarkStart w:id="27" w:name="_MON_1295966036"/>
    <w:bookmarkEnd w:id="27"/>
    <w:bookmarkStart w:id="28" w:name="_MON_1295954186"/>
    <w:bookmarkEnd w:id="28"/>
    <w:p w14:paraId="7393EAB6" w14:textId="77777777" w:rsidR="00BE5B69" w:rsidRPr="00AC69DC" w:rsidRDefault="00BE5B69" w:rsidP="00BE5B69">
      <w:pPr>
        <w:pStyle w:val="TH"/>
      </w:pPr>
      <w:r w:rsidRPr="00AC69DC">
        <w:object w:dxaOrig="7574" w:dyaOrig="2714" w14:anchorId="2BA84C18">
          <v:shape id="_x0000_i1026" type="#_x0000_t75" style="width:352pt;height:126.5pt" o:ole="">
            <v:imagedata r:id="rId19" o:title=""/>
          </v:shape>
          <o:OLEObject Type="Embed" ProgID="Word.Picture.8" ShapeID="_x0000_i1026" DrawAspect="Content" ObjectID="_1773836799" r:id="rId20"/>
        </w:object>
      </w:r>
    </w:p>
    <w:p w14:paraId="0CA04314" w14:textId="77777777" w:rsidR="00BE5B69" w:rsidRPr="00AC69DC" w:rsidRDefault="00BE5B69" w:rsidP="00BE5B69">
      <w:pPr>
        <w:pStyle w:val="TF"/>
      </w:pPr>
      <w:r w:rsidRPr="00AC69DC">
        <w:t>Figure 5.4.3.1-2: Mobility from E-UTRA, failure</w:t>
      </w:r>
    </w:p>
    <w:p w14:paraId="7B3A0C96" w14:textId="77777777" w:rsidR="00BE5B69" w:rsidRPr="00AC69DC" w:rsidRDefault="00BE5B69" w:rsidP="00BE5B69">
      <w:r w:rsidRPr="00AC69DC">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7D01CAC7" w14:textId="77777777" w:rsidR="00BE5B69" w:rsidRPr="00AC69DC" w:rsidRDefault="00BE5B69" w:rsidP="00BE5B69">
      <w:pPr>
        <w:pStyle w:val="B1"/>
      </w:pPr>
      <w:r w:rsidRPr="00AC69DC">
        <w:t>-</w:t>
      </w:r>
      <w:r w:rsidRPr="00AC69DC">
        <w:tab/>
        <w:t xml:space="preserve">handover, i.e. the </w:t>
      </w:r>
      <w:proofErr w:type="spellStart"/>
      <w:r w:rsidRPr="00AC69DC">
        <w:rPr>
          <w:i/>
        </w:rPr>
        <w:t>MobilityFromEUTRACommand</w:t>
      </w:r>
      <w:proofErr w:type="spellEnd"/>
      <w:r w:rsidRPr="00AC69DC">
        <w:t xml:space="preserve"> message includes radio resources that have been allocated for the UE in the target </w:t>
      </w:r>
      <w:proofErr w:type="gramStart"/>
      <w:r w:rsidRPr="00AC69DC">
        <w:t>cell;</w:t>
      </w:r>
      <w:proofErr w:type="gramEnd"/>
    </w:p>
    <w:p w14:paraId="48CD30E6" w14:textId="77777777" w:rsidR="00BE5B69" w:rsidRPr="00AC69DC" w:rsidRDefault="00BE5B69" w:rsidP="00BE5B69">
      <w:pPr>
        <w:pStyle w:val="B1"/>
      </w:pPr>
      <w:r w:rsidRPr="00AC69DC">
        <w:t>-</w:t>
      </w:r>
      <w:r w:rsidRPr="00AC69DC">
        <w:tab/>
        <w:t xml:space="preserve">cell change order, i.e. the </w:t>
      </w:r>
      <w:proofErr w:type="spellStart"/>
      <w:r w:rsidRPr="00AC69DC">
        <w:rPr>
          <w:i/>
        </w:rPr>
        <w:t>MobilityFromEUTRACommand</w:t>
      </w:r>
      <w:proofErr w:type="spellEnd"/>
      <w:r w:rsidRPr="00AC69DC">
        <w:t xml:space="preserve"> message may include information facilitating access of and/ or connection establishment in the target cell, e.g. system information. Cell </w:t>
      </w:r>
      <w:proofErr w:type="gramStart"/>
      <w:r w:rsidRPr="00AC69DC">
        <w:t>change</w:t>
      </w:r>
      <w:proofErr w:type="gramEnd"/>
      <w:r w:rsidRPr="00AC69DC">
        <w:t xml:space="preserve"> order is applicable only to GERAN; and</w:t>
      </w:r>
    </w:p>
    <w:p w14:paraId="02D9C418" w14:textId="77777777" w:rsidR="00BE5B69" w:rsidRPr="00AC69DC" w:rsidRDefault="00BE5B69" w:rsidP="00BE5B69">
      <w:pPr>
        <w:pStyle w:val="B1"/>
      </w:pPr>
      <w:r w:rsidRPr="00AC69DC">
        <w:t>-</w:t>
      </w:r>
      <w:r w:rsidRPr="00AC69DC">
        <w:tab/>
        <w:t xml:space="preserve">enhanced CS fallback to CDMA2000 1xRTT, i.e. the </w:t>
      </w:r>
      <w:proofErr w:type="spellStart"/>
      <w:r w:rsidRPr="00AC69DC">
        <w:rPr>
          <w:i/>
        </w:rPr>
        <w:t>MobilityFromEUTRACommand</w:t>
      </w:r>
      <w:proofErr w:type="spellEnd"/>
      <w:r w:rsidRPr="00AC69DC">
        <w:t xml:space="preserve"> message includes radio resources that have been allocated for the UE in the target cell. The enhanced CS fallback to CDMA2000 1xRTT may be combined with concurrent handover or redirection to CDMA2000 HRPD.</w:t>
      </w:r>
    </w:p>
    <w:p w14:paraId="77448CB4" w14:textId="77777777" w:rsidR="00BE5B69" w:rsidRPr="00AC69DC" w:rsidRDefault="00BE5B69" w:rsidP="00BE5B69">
      <w:pPr>
        <w:pStyle w:val="NO"/>
      </w:pPr>
      <w:r w:rsidRPr="00AC69DC">
        <w:t>NOTE:</w:t>
      </w:r>
      <w:r w:rsidRPr="00AC69DC">
        <w:tab/>
        <w:t xml:space="preserve">For the case of dual receiver/transmitter enhanced CS fallback to CDMA2000 1xRTT, the </w:t>
      </w:r>
      <w:proofErr w:type="spellStart"/>
      <w:r w:rsidRPr="00AC69DC">
        <w:rPr>
          <w:i/>
          <w:iCs/>
        </w:rPr>
        <w:t>DLInformationTransfer</w:t>
      </w:r>
      <w:proofErr w:type="spellEnd"/>
      <w:r w:rsidRPr="00AC69DC">
        <w:t xml:space="preserve"> message is used instead of the </w:t>
      </w:r>
      <w:proofErr w:type="spellStart"/>
      <w:r w:rsidRPr="00AC69DC">
        <w:rPr>
          <w:i/>
          <w:iCs/>
        </w:rPr>
        <w:t>MobilityFromEUTRACommand</w:t>
      </w:r>
      <w:proofErr w:type="spellEnd"/>
      <w:r w:rsidRPr="00AC69DC">
        <w:t xml:space="preserve"> message (see TS 36.300 [9]).</w:t>
      </w:r>
    </w:p>
    <w:p w14:paraId="1BD6DA3E" w14:textId="77777777" w:rsidR="00BE5B69" w:rsidRPr="00AC69DC" w:rsidRDefault="00BE5B69" w:rsidP="00BE5B69">
      <w:pPr>
        <w:pStyle w:val="Heading4"/>
      </w:pPr>
      <w:bookmarkStart w:id="29" w:name="_Toc20486899"/>
      <w:bookmarkStart w:id="30" w:name="_Toc29342191"/>
      <w:bookmarkStart w:id="31" w:name="_Toc29343330"/>
      <w:bookmarkStart w:id="32" w:name="_Toc36566582"/>
      <w:bookmarkStart w:id="33" w:name="_Toc36809996"/>
      <w:bookmarkStart w:id="34" w:name="_Toc36846360"/>
      <w:bookmarkStart w:id="35" w:name="_Toc36939013"/>
      <w:bookmarkStart w:id="36" w:name="_Toc37081993"/>
      <w:bookmarkStart w:id="37" w:name="_Toc46480620"/>
      <w:bookmarkStart w:id="38" w:name="_Toc46481854"/>
      <w:bookmarkStart w:id="39" w:name="_Toc46483088"/>
      <w:bookmarkStart w:id="40" w:name="_Toc162831064"/>
      <w:r w:rsidRPr="00AC69DC">
        <w:t>5.4.3.2</w:t>
      </w:r>
      <w:r w:rsidRPr="00AC69DC">
        <w:tab/>
        <w:t>Initiation</w:t>
      </w:r>
      <w:bookmarkEnd w:id="29"/>
      <w:bookmarkEnd w:id="30"/>
      <w:bookmarkEnd w:id="31"/>
      <w:bookmarkEnd w:id="32"/>
      <w:bookmarkEnd w:id="33"/>
      <w:bookmarkEnd w:id="34"/>
      <w:bookmarkEnd w:id="35"/>
      <w:bookmarkEnd w:id="36"/>
      <w:bookmarkEnd w:id="37"/>
      <w:bookmarkEnd w:id="38"/>
      <w:bookmarkEnd w:id="39"/>
      <w:bookmarkEnd w:id="40"/>
    </w:p>
    <w:p w14:paraId="1C7F48E1" w14:textId="77777777" w:rsidR="00BE5B69" w:rsidRPr="00AC69DC" w:rsidRDefault="00BE5B69" w:rsidP="00BE5B69">
      <w:r w:rsidRPr="00AC69DC">
        <w:t xml:space="preserve">E-UTRAN initiates the mobility from E-UTRA procedure to a UE in RRC_CONNECTED, possibly in response to a </w:t>
      </w:r>
      <w:proofErr w:type="spellStart"/>
      <w:r w:rsidRPr="00AC69DC">
        <w:rPr>
          <w:i/>
        </w:rPr>
        <w:t>MeasurementReport</w:t>
      </w:r>
      <w:proofErr w:type="spellEnd"/>
      <w:r w:rsidRPr="00AC69DC">
        <w:t xml:space="preserve"> message, in response to reception of CS fallback indication for the UE from MME, or in response to an </w:t>
      </w:r>
      <w:proofErr w:type="spellStart"/>
      <w:r w:rsidRPr="00AC69DC">
        <w:rPr>
          <w:i/>
          <w:iCs/>
        </w:rPr>
        <w:t>MCGFailureInformation</w:t>
      </w:r>
      <w:proofErr w:type="spellEnd"/>
      <w:r w:rsidRPr="00AC69DC">
        <w:t xml:space="preserve"> message by sending a </w:t>
      </w:r>
      <w:proofErr w:type="spellStart"/>
      <w:r w:rsidRPr="00AC69DC">
        <w:rPr>
          <w:i/>
        </w:rPr>
        <w:t>MobilityFromEUTRACommand</w:t>
      </w:r>
      <w:proofErr w:type="spellEnd"/>
      <w:r w:rsidRPr="00AC69DC">
        <w:t xml:space="preserve"> message. E-UTRAN applies the procedure as follows:</w:t>
      </w:r>
    </w:p>
    <w:p w14:paraId="5A1B96BC" w14:textId="77777777" w:rsidR="00BE5B69" w:rsidRPr="00AC69DC" w:rsidRDefault="00BE5B69" w:rsidP="00BE5B69">
      <w:pPr>
        <w:pStyle w:val="B1"/>
      </w:pPr>
      <w:r w:rsidRPr="00AC69DC">
        <w:t>-</w:t>
      </w:r>
      <w:r w:rsidRPr="00AC69DC">
        <w:tab/>
        <w:t xml:space="preserve">the procedure is initiated only when AS-security has been activated, and SRB2 with at least one DRB are setup and not </w:t>
      </w:r>
      <w:proofErr w:type="gramStart"/>
      <w:r w:rsidRPr="00AC69DC">
        <w:t>suspended;</w:t>
      </w:r>
      <w:proofErr w:type="gramEnd"/>
    </w:p>
    <w:p w14:paraId="6F729092" w14:textId="77777777" w:rsidR="00BE5B69" w:rsidRPr="00AC69DC" w:rsidRDefault="00BE5B69" w:rsidP="00BE5B69">
      <w:pPr>
        <w:pStyle w:val="B1"/>
      </w:pPr>
      <w:bookmarkStart w:id="41" w:name="_Toc20486900"/>
      <w:bookmarkStart w:id="42" w:name="_Toc29342192"/>
      <w:bookmarkStart w:id="43" w:name="_Toc29343331"/>
      <w:bookmarkStart w:id="44" w:name="_Toc36566583"/>
      <w:bookmarkStart w:id="45" w:name="_Toc36809997"/>
      <w:bookmarkStart w:id="46" w:name="_Toc36846361"/>
      <w:bookmarkStart w:id="47" w:name="_Toc36939014"/>
      <w:bookmarkStart w:id="48" w:name="_Toc37081994"/>
      <w:r w:rsidRPr="00AC69DC">
        <w:t>-</w:t>
      </w:r>
      <w:r w:rsidRPr="00AC69DC">
        <w:tab/>
        <w:t xml:space="preserve">the procedure is not initiated if any DAPS bearer is </w:t>
      </w:r>
      <w:proofErr w:type="gramStart"/>
      <w:r w:rsidRPr="00AC69DC">
        <w:t>configured;</w:t>
      </w:r>
      <w:proofErr w:type="gramEnd"/>
    </w:p>
    <w:p w14:paraId="19212EEC" w14:textId="77777777" w:rsidR="00BE5B69" w:rsidRPr="00AC69DC" w:rsidRDefault="00BE5B69" w:rsidP="00BE5B69">
      <w:pPr>
        <w:pStyle w:val="Heading4"/>
      </w:pPr>
      <w:bookmarkStart w:id="49" w:name="_Toc46480621"/>
      <w:bookmarkStart w:id="50" w:name="_Toc46481855"/>
      <w:bookmarkStart w:id="51" w:name="_Toc46483089"/>
      <w:bookmarkStart w:id="52" w:name="_Toc162831065"/>
      <w:r w:rsidRPr="00AC69DC">
        <w:lastRenderedPageBreak/>
        <w:t>5.4.3.3</w:t>
      </w:r>
      <w:r w:rsidRPr="00AC69DC">
        <w:tab/>
        <w:t xml:space="preserve">Reception of the </w:t>
      </w:r>
      <w:proofErr w:type="spellStart"/>
      <w:r w:rsidRPr="00AC69DC">
        <w:rPr>
          <w:i/>
        </w:rPr>
        <w:t>MobilityFromEUTRACommand</w:t>
      </w:r>
      <w:proofErr w:type="spellEnd"/>
      <w:r w:rsidRPr="00AC69DC">
        <w:t xml:space="preserve"> by the UE</w:t>
      </w:r>
      <w:bookmarkEnd w:id="41"/>
      <w:bookmarkEnd w:id="42"/>
      <w:bookmarkEnd w:id="43"/>
      <w:bookmarkEnd w:id="44"/>
      <w:bookmarkEnd w:id="45"/>
      <w:bookmarkEnd w:id="46"/>
      <w:bookmarkEnd w:id="47"/>
      <w:bookmarkEnd w:id="48"/>
      <w:bookmarkEnd w:id="49"/>
      <w:bookmarkEnd w:id="50"/>
      <w:bookmarkEnd w:id="51"/>
      <w:bookmarkEnd w:id="52"/>
    </w:p>
    <w:p w14:paraId="2911CD35" w14:textId="77777777" w:rsidR="00BE5B69" w:rsidRPr="00AC69DC" w:rsidRDefault="00BE5B69" w:rsidP="00BE5B69">
      <w:pPr>
        <w:rPr>
          <w:snapToGrid w:val="0"/>
        </w:rPr>
      </w:pPr>
      <w:r w:rsidRPr="00AC69DC">
        <w:rPr>
          <w:snapToGrid w:val="0"/>
        </w:rPr>
        <w:t xml:space="preserve">The UE shall be able to receive a </w:t>
      </w:r>
      <w:proofErr w:type="spellStart"/>
      <w:r w:rsidRPr="00AC69DC">
        <w:rPr>
          <w:i/>
        </w:rPr>
        <w:t>MobilityFromEUTRACommand</w:t>
      </w:r>
      <w:proofErr w:type="spellEnd"/>
      <w:r w:rsidRPr="00AC69DC">
        <w:t xml:space="preserve"> </w:t>
      </w:r>
      <w:r w:rsidRPr="00AC69DC">
        <w:rPr>
          <w:snapToGrid w:val="0"/>
        </w:rPr>
        <w:t>message and perform a cell change order to GERAN, even if no prior UE measurements have been performed on the target cell.</w:t>
      </w:r>
    </w:p>
    <w:p w14:paraId="2AFA29F2" w14:textId="77777777" w:rsidR="00BE5B69" w:rsidRPr="00AC69DC" w:rsidRDefault="00BE5B69" w:rsidP="00BE5B69">
      <w:r w:rsidRPr="00AC69DC">
        <w:t>The UE shall:</w:t>
      </w:r>
    </w:p>
    <w:p w14:paraId="5A27EB86" w14:textId="77777777" w:rsidR="00BE5B69" w:rsidRPr="00AC69DC" w:rsidRDefault="00BE5B69" w:rsidP="00BE5B69">
      <w:pPr>
        <w:pStyle w:val="B1"/>
        <w:spacing w:afterLines="50" w:after="120" w:line="240" w:lineRule="exact"/>
        <w:rPr>
          <w:lang w:eastAsia="zh-TW"/>
        </w:rPr>
      </w:pPr>
      <w:r w:rsidRPr="00AC69DC">
        <w:rPr>
          <w:lang w:eastAsia="zh-TW"/>
        </w:rPr>
        <w:t>1&gt;</w:t>
      </w:r>
      <w:r w:rsidRPr="00AC69DC">
        <w:rPr>
          <w:lang w:eastAsia="zh-TW"/>
        </w:rPr>
        <w:tab/>
        <w:t xml:space="preserve">stop timer T310, if </w:t>
      </w:r>
      <w:proofErr w:type="gramStart"/>
      <w:r w:rsidRPr="00AC69DC">
        <w:rPr>
          <w:lang w:eastAsia="zh-TW"/>
        </w:rPr>
        <w:t>running;</w:t>
      </w:r>
      <w:proofErr w:type="gramEnd"/>
    </w:p>
    <w:p w14:paraId="48835FE0" w14:textId="77777777" w:rsidR="00BE5B69" w:rsidRPr="00AC69DC" w:rsidRDefault="00BE5B69" w:rsidP="00BE5B69">
      <w:pPr>
        <w:pStyle w:val="B1"/>
        <w:spacing w:afterLines="50" w:after="120" w:line="240" w:lineRule="exact"/>
        <w:rPr>
          <w:lang w:eastAsia="zh-TW"/>
        </w:rPr>
      </w:pPr>
      <w:r w:rsidRPr="00AC69DC">
        <w:rPr>
          <w:lang w:eastAsia="zh-TW"/>
        </w:rPr>
        <w:t>1&gt;</w:t>
      </w:r>
      <w:r w:rsidRPr="00AC69DC">
        <w:rPr>
          <w:lang w:eastAsia="zh-TW"/>
        </w:rPr>
        <w:tab/>
        <w:t xml:space="preserve">stop timer T312, if </w:t>
      </w:r>
      <w:proofErr w:type="gramStart"/>
      <w:r w:rsidRPr="00AC69DC">
        <w:rPr>
          <w:lang w:eastAsia="zh-TW"/>
        </w:rPr>
        <w:t>running;</w:t>
      </w:r>
      <w:proofErr w:type="gramEnd"/>
    </w:p>
    <w:p w14:paraId="7301F94D" w14:textId="77777777" w:rsidR="00BE5B69" w:rsidRPr="00AC69DC" w:rsidRDefault="00BE5B69" w:rsidP="00BE5B69">
      <w:pPr>
        <w:pStyle w:val="B1"/>
        <w:spacing w:afterLines="50" w:after="120" w:line="240" w:lineRule="exact"/>
      </w:pPr>
      <w:r w:rsidRPr="00AC69DC">
        <w:rPr>
          <w:lang w:eastAsia="zh-TW"/>
        </w:rPr>
        <w:t>1&gt;</w:t>
      </w:r>
      <w:r w:rsidRPr="00AC69DC">
        <w:rPr>
          <w:lang w:eastAsia="zh-TW"/>
        </w:rPr>
        <w:tab/>
      </w:r>
      <w:r w:rsidRPr="00AC69DC">
        <w:t>if timer T316 is running:</w:t>
      </w:r>
    </w:p>
    <w:p w14:paraId="2DC5F283" w14:textId="77777777" w:rsidR="00BE5B69" w:rsidRPr="00AC69DC" w:rsidRDefault="00BE5B69" w:rsidP="00BE5B69">
      <w:pPr>
        <w:pStyle w:val="B2"/>
        <w:rPr>
          <w:lang w:eastAsia="zh-TW"/>
        </w:rPr>
      </w:pPr>
      <w:r w:rsidRPr="00AC69DC">
        <w:t>2&gt;</w:t>
      </w:r>
      <w:r w:rsidRPr="00AC69DC">
        <w:tab/>
      </w:r>
      <w:r w:rsidRPr="00AC69DC">
        <w:rPr>
          <w:lang w:eastAsia="zh-TW"/>
        </w:rPr>
        <w:t xml:space="preserve">stop timer </w:t>
      </w:r>
      <w:proofErr w:type="gramStart"/>
      <w:r w:rsidRPr="00AC69DC">
        <w:rPr>
          <w:lang w:eastAsia="zh-TW"/>
        </w:rPr>
        <w:t>T316;</w:t>
      </w:r>
      <w:proofErr w:type="gramEnd"/>
    </w:p>
    <w:p w14:paraId="1DF56907" w14:textId="77777777" w:rsidR="00BE5B69" w:rsidRPr="00AC69DC" w:rsidRDefault="00BE5B69" w:rsidP="00BE5B69">
      <w:pPr>
        <w:pStyle w:val="B2"/>
      </w:pPr>
      <w:r w:rsidRPr="00AC69DC">
        <w:t>2&gt;</w:t>
      </w:r>
      <w:r w:rsidRPr="00AC69DC">
        <w:tab/>
        <w:t xml:space="preserve">clear the information included in </w:t>
      </w:r>
      <w:proofErr w:type="spellStart"/>
      <w:r w:rsidRPr="00AC69DC">
        <w:rPr>
          <w:i/>
          <w:iCs/>
        </w:rPr>
        <w:t>VarRLF</w:t>
      </w:r>
      <w:proofErr w:type="spellEnd"/>
      <w:r w:rsidRPr="00AC69DC">
        <w:rPr>
          <w:i/>
          <w:iCs/>
        </w:rPr>
        <w:t>-Report</w:t>
      </w:r>
      <w:r w:rsidRPr="00AC69DC">
        <w:t xml:space="preserve">, if </w:t>
      </w:r>
      <w:proofErr w:type="gramStart"/>
      <w:r w:rsidRPr="00AC69DC">
        <w:t>any;</w:t>
      </w:r>
      <w:proofErr w:type="gramEnd"/>
    </w:p>
    <w:p w14:paraId="6ACAF86C" w14:textId="77777777" w:rsidR="00BE5B69" w:rsidRPr="00AC69DC" w:rsidRDefault="00BE5B69" w:rsidP="00BE5B69">
      <w:pPr>
        <w:pStyle w:val="B1"/>
      </w:pPr>
      <w:r w:rsidRPr="00AC69DC">
        <w:t>1&gt;</w:t>
      </w:r>
      <w:r w:rsidRPr="00AC69DC">
        <w:tab/>
        <w:t>if T309 is running:</w:t>
      </w:r>
    </w:p>
    <w:p w14:paraId="07A940FF" w14:textId="77777777" w:rsidR="00BE5B69" w:rsidRPr="00AC69DC" w:rsidRDefault="00BE5B69" w:rsidP="00BE5B69">
      <w:pPr>
        <w:pStyle w:val="B2"/>
      </w:pPr>
      <w:r w:rsidRPr="00AC69DC">
        <w:t>2&gt;</w:t>
      </w:r>
      <w:r w:rsidRPr="00AC69DC">
        <w:tab/>
        <w:t xml:space="preserve">stop timer T309 for all access </w:t>
      </w:r>
      <w:proofErr w:type="gramStart"/>
      <w:r w:rsidRPr="00AC69DC">
        <w:t>categories;</w:t>
      </w:r>
      <w:proofErr w:type="gramEnd"/>
    </w:p>
    <w:p w14:paraId="032F308F" w14:textId="77777777" w:rsidR="00BE5B69" w:rsidRPr="00AC69DC" w:rsidRDefault="00BE5B69" w:rsidP="00BE5B69">
      <w:pPr>
        <w:pStyle w:val="B2"/>
      </w:pPr>
      <w:r w:rsidRPr="00AC69DC">
        <w:t>2&gt;</w:t>
      </w:r>
      <w:r w:rsidRPr="00AC69DC">
        <w:tab/>
        <w:t>perform the actions as specified in 5.3.16.4.</w:t>
      </w:r>
    </w:p>
    <w:p w14:paraId="4466A116" w14:textId="77777777" w:rsidR="00BE5B69" w:rsidRPr="00AC69DC" w:rsidRDefault="00BE5B69" w:rsidP="00BE5B69">
      <w:pPr>
        <w:pStyle w:val="B1"/>
      </w:pPr>
      <w:r w:rsidRPr="00AC69DC">
        <w:t>1&gt;</w:t>
      </w:r>
      <w:r w:rsidRPr="00AC69DC">
        <w:tab/>
        <w:t xml:space="preserve">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r w:rsidRPr="00AC69DC">
        <w:rPr>
          <w:i/>
        </w:rPr>
        <w:t>handover</w:t>
      </w:r>
      <w:r w:rsidRPr="00AC69DC">
        <w:t>:</w:t>
      </w:r>
    </w:p>
    <w:p w14:paraId="303E993E" w14:textId="77777777" w:rsidR="00BE5B69" w:rsidRPr="00AC69DC" w:rsidRDefault="00BE5B69" w:rsidP="00BE5B69">
      <w:pPr>
        <w:pStyle w:val="B2"/>
      </w:pPr>
      <w:r w:rsidRPr="00AC69DC">
        <w:t>2&gt;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utra</w:t>
      </w:r>
      <w:proofErr w:type="spellEnd"/>
      <w:r w:rsidRPr="00AC69DC">
        <w:t xml:space="preserve"> or </w:t>
      </w:r>
      <w:proofErr w:type="spellStart"/>
      <w:r w:rsidRPr="00AC69DC">
        <w:rPr>
          <w:i/>
        </w:rPr>
        <w:t>geran</w:t>
      </w:r>
      <w:proofErr w:type="spellEnd"/>
      <w:r w:rsidRPr="00AC69DC">
        <w:t>:</w:t>
      </w:r>
    </w:p>
    <w:p w14:paraId="6C89BE9B" w14:textId="77777777" w:rsidR="00BE5B69" w:rsidRPr="00AC69DC" w:rsidRDefault="00BE5B69" w:rsidP="00BE5B69">
      <w:pPr>
        <w:pStyle w:val="B3"/>
      </w:pPr>
      <w:r w:rsidRPr="00AC69DC">
        <w:t>3&gt;</w:t>
      </w:r>
      <w:r w:rsidRPr="00AC69DC">
        <w:tab/>
        <w:t xml:space="preserve">consider inter-RAT mobility as initiated towards the RAT indicated by the </w:t>
      </w:r>
      <w:proofErr w:type="spellStart"/>
      <w:r w:rsidRPr="00AC69DC">
        <w:rPr>
          <w:i/>
        </w:rPr>
        <w:t>targetRAT</w:t>
      </w:r>
      <w:proofErr w:type="spellEnd"/>
      <w:r w:rsidRPr="00AC69DC">
        <w:rPr>
          <w:i/>
        </w:rPr>
        <w:t>-Type</w:t>
      </w:r>
      <w:r w:rsidRPr="00AC69DC">
        <w:t xml:space="preserve"> included in the </w:t>
      </w:r>
      <w:proofErr w:type="spellStart"/>
      <w:r w:rsidRPr="00AC69DC">
        <w:rPr>
          <w:i/>
        </w:rPr>
        <w:t>MobilityFromEUTRACommand</w:t>
      </w:r>
      <w:proofErr w:type="spellEnd"/>
      <w:r w:rsidRPr="00AC69DC">
        <w:t xml:space="preserve"> </w:t>
      </w:r>
      <w:proofErr w:type="gramStart"/>
      <w:r w:rsidRPr="00AC69DC">
        <w:t>message;</w:t>
      </w:r>
      <w:proofErr w:type="gramEnd"/>
    </w:p>
    <w:p w14:paraId="7B622D67" w14:textId="77777777" w:rsidR="00BE5B69" w:rsidRPr="00AC69DC" w:rsidRDefault="00BE5B69" w:rsidP="00BE5B69">
      <w:pPr>
        <w:pStyle w:val="B3"/>
      </w:pPr>
      <w:r w:rsidRPr="00AC69DC">
        <w:t>3&gt;</w:t>
      </w:r>
      <w:r w:rsidRPr="00AC69DC">
        <w:tab/>
        <w:t xml:space="preserve">forward the </w:t>
      </w:r>
      <w:proofErr w:type="spellStart"/>
      <w:r w:rsidRPr="00AC69DC">
        <w:rPr>
          <w:i/>
        </w:rPr>
        <w:t>nas-SecurityParamFromEUTRA</w:t>
      </w:r>
      <w:proofErr w:type="spellEnd"/>
      <w:r w:rsidRPr="00AC69DC">
        <w:t xml:space="preserve"> to the upper </w:t>
      </w:r>
      <w:proofErr w:type="gramStart"/>
      <w:r w:rsidRPr="00AC69DC">
        <w:t>layers;</w:t>
      </w:r>
      <w:proofErr w:type="gramEnd"/>
    </w:p>
    <w:p w14:paraId="0074B43E" w14:textId="77777777" w:rsidR="00BE5B69" w:rsidRPr="00AC69DC" w:rsidRDefault="00BE5B69" w:rsidP="00BE5B69">
      <w:pPr>
        <w:pStyle w:val="B3"/>
      </w:pPr>
      <w:r w:rsidRPr="00AC69DC">
        <w:t>3&gt;</w:t>
      </w:r>
      <w:r w:rsidRPr="00AC69DC">
        <w:tab/>
        <w:t xml:space="preserve">access the target cell indicated in the inter-RAT message in accordance with the specifications of the target </w:t>
      </w:r>
      <w:proofErr w:type="gramStart"/>
      <w:r w:rsidRPr="00AC69DC">
        <w:t>RAT;</w:t>
      </w:r>
      <w:proofErr w:type="gramEnd"/>
    </w:p>
    <w:p w14:paraId="183370B0" w14:textId="77777777" w:rsidR="00BE5B69" w:rsidRPr="00AC69DC" w:rsidRDefault="00BE5B69" w:rsidP="00BE5B69">
      <w:pPr>
        <w:pStyle w:val="B1"/>
        <w:ind w:left="851" w:firstLine="0"/>
      </w:pPr>
      <w:r w:rsidRPr="00AC69DC">
        <w:t>3&gt;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geran</w:t>
      </w:r>
      <w:proofErr w:type="spellEnd"/>
      <w:r w:rsidRPr="00AC69DC">
        <w:t>:</w:t>
      </w:r>
    </w:p>
    <w:p w14:paraId="0876D254" w14:textId="77777777" w:rsidR="00BE5B69" w:rsidRPr="00AC69DC" w:rsidRDefault="00BE5B69" w:rsidP="00BE5B69">
      <w:pPr>
        <w:pStyle w:val="B4"/>
      </w:pPr>
      <w:r w:rsidRPr="00AC69DC">
        <w:t>4&gt;</w:t>
      </w:r>
      <w:r w:rsidRPr="00AC69DC">
        <w:tab/>
        <w:t xml:space="preserve">use the contents of </w:t>
      </w:r>
      <w:proofErr w:type="spellStart"/>
      <w:r w:rsidRPr="00AC69DC">
        <w:rPr>
          <w:i/>
        </w:rPr>
        <w:t>systemInformation</w:t>
      </w:r>
      <w:proofErr w:type="spellEnd"/>
      <w:r w:rsidRPr="00AC69DC">
        <w:t xml:space="preserve">, if provided for PS Handover, as the system information to begin access on the target GERAN </w:t>
      </w:r>
      <w:proofErr w:type="gramStart"/>
      <w:r w:rsidRPr="00AC69DC">
        <w:t>cell;</w:t>
      </w:r>
      <w:proofErr w:type="gramEnd"/>
    </w:p>
    <w:p w14:paraId="516F9CF2" w14:textId="77777777" w:rsidR="00BE5B69" w:rsidRPr="00AC69DC" w:rsidRDefault="00BE5B69" w:rsidP="00BE5B69">
      <w:pPr>
        <w:pStyle w:val="NO"/>
      </w:pPr>
      <w:r w:rsidRPr="00AC69DC">
        <w:t>NOTE 1:</w:t>
      </w:r>
      <w:r w:rsidRPr="00AC69DC">
        <w:tab/>
        <w:t xml:space="preserve">If there are DRBs for which no radio bearers are established in the target RAT as indicated in the </w:t>
      </w:r>
      <w:proofErr w:type="spellStart"/>
      <w:r w:rsidRPr="00AC69DC">
        <w:rPr>
          <w:i/>
        </w:rPr>
        <w:t>targetRAT-MessageContainer</w:t>
      </w:r>
      <w:proofErr w:type="spellEnd"/>
      <w:r w:rsidRPr="00AC69DC">
        <w:t xml:space="preserve"> in the message, the E-UTRA RRC part of the UE does not indicate the release of the concerned DRBs to the upper layers. Upper layers may derive which bearers are not established from information received from the AS of the target RAT.</w:t>
      </w:r>
    </w:p>
    <w:p w14:paraId="41E4C97E" w14:textId="77777777" w:rsidR="00BE5B69" w:rsidRPr="00AC69DC" w:rsidRDefault="00BE5B69" w:rsidP="00BE5B69">
      <w:pPr>
        <w:pStyle w:val="NO"/>
      </w:pPr>
      <w:r w:rsidRPr="00AC69DC">
        <w:t>NOTE 2:</w:t>
      </w:r>
      <w:r w:rsidRPr="00AC69DC">
        <w:tab/>
        <w:t xml:space="preserve">In case of SR-VCC, the DRB to be replaced is specified in </w:t>
      </w:r>
      <w:r w:rsidRPr="00AC69DC">
        <w:rPr>
          <w:noProof/>
        </w:rPr>
        <w:t>TS 23.216</w:t>
      </w:r>
      <w:r w:rsidRPr="00AC69DC">
        <w:t xml:space="preserve"> [61].</w:t>
      </w:r>
    </w:p>
    <w:p w14:paraId="0112B334" w14:textId="77777777" w:rsidR="00BE5B69" w:rsidRPr="00AC69DC" w:rsidRDefault="00BE5B69" w:rsidP="00BE5B69">
      <w:pPr>
        <w:pStyle w:val="B2"/>
        <w:rPr>
          <w:rFonts w:ascii="Arial" w:hAnsi="Arial" w:cs="Arial"/>
        </w:rPr>
      </w:pPr>
      <w:r w:rsidRPr="00AC69DC">
        <w:t>2&gt;</w:t>
      </w:r>
      <w:r w:rsidRPr="00AC69DC">
        <w:rPr>
          <w:rFonts w:ascii="Arial" w:hAnsi="Arial" w:cs="Arial"/>
        </w:rPr>
        <w:tab/>
      </w:r>
      <w:r w:rsidRPr="00AC69DC">
        <w:t xml:space="preserve">else if the </w:t>
      </w:r>
      <w:proofErr w:type="spellStart"/>
      <w:r w:rsidRPr="00AC69DC">
        <w:rPr>
          <w:i/>
        </w:rPr>
        <w:t>targetRAT</w:t>
      </w:r>
      <w:proofErr w:type="spellEnd"/>
      <w:r w:rsidRPr="00AC69DC">
        <w:rPr>
          <w:i/>
        </w:rPr>
        <w:t>-Type</w:t>
      </w:r>
      <w:r w:rsidRPr="00AC69DC">
        <w:t xml:space="preserve"> is set to </w:t>
      </w:r>
      <w:proofErr w:type="spellStart"/>
      <w:r w:rsidRPr="00AC69DC">
        <w:rPr>
          <w:i/>
        </w:rPr>
        <w:t>eutra</w:t>
      </w:r>
      <w:proofErr w:type="spellEnd"/>
      <w:r w:rsidRPr="00AC69DC">
        <w:rPr>
          <w:rFonts w:ascii="Arial" w:hAnsi="Arial" w:cs="Arial"/>
        </w:rPr>
        <w:t>:</w:t>
      </w:r>
    </w:p>
    <w:p w14:paraId="45718FDB" w14:textId="77777777" w:rsidR="00BE5B69" w:rsidRPr="00AC69DC" w:rsidRDefault="00BE5B69" w:rsidP="00BE5B69">
      <w:pPr>
        <w:pStyle w:val="B3"/>
      </w:pPr>
      <w:r w:rsidRPr="00AC69DC">
        <w:t>3&gt;</w:t>
      </w:r>
      <w:r w:rsidRPr="00AC69DC">
        <w:tab/>
        <w:t>consider inter-system mobility as initiated towards E-</w:t>
      </w:r>
      <w:proofErr w:type="gramStart"/>
      <w:r w:rsidRPr="00AC69DC">
        <w:t>UTRA;</w:t>
      </w:r>
      <w:proofErr w:type="gramEnd"/>
    </w:p>
    <w:p w14:paraId="30A8A6B8" w14:textId="77777777" w:rsidR="00BE5B69" w:rsidRPr="00AC69DC" w:rsidRDefault="00BE5B69" w:rsidP="00BE5B69">
      <w:pPr>
        <w:pStyle w:val="B3"/>
      </w:pPr>
      <w:r w:rsidRPr="00AC69DC">
        <w:t>3&gt;</w:t>
      </w:r>
      <w:r w:rsidRPr="00AC69DC">
        <w:tab/>
        <w:t xml:space="preserve">forward the </w:t>
      </w:r>
      <w:proofErr w:type="spellStart"/>
      <w:r w:rsidRPr="00AC69DC">
        <w:rPr>
          <w:i/>
        </w:rPr>
        <w:t>nas-SecurityParamFromEUTRA</w:t>
      </w:r>
      <w:proofErr w:type="spellEnd"/>
      <w:r w:rsidRPr="00AC69DC">
        <w:t xml:space="preserve"> to the upper layers, if </w:t>
      </w:r>
      <w:proofErr w:type="gramStart"/>
      <w:r w:rsidRPr="00AC69DC">
        <w:t>included;</w:t>
      </w:r>
      <w:proofErr w:type="gramEnd"/>
    </w:p>
    <w:p w14:paraId="51109DD6" w14:textId="77777777" w:rsidR="00BE5B69" w:rsidRPr="00AC69DC" w:rsidRDefault="00BE5B69" w:rsidP="00BE5B69">
      <w:pPr>
        <w:pStyle w:val="B3"/>
      </w:pPr>
      <w:r w:rsidRPr="00AC69DC">
        <w:t>3&gt;</w:t>
      </w:r>
      <w:r w:rsidRPr="00AC69DC">
        <w:tab/>
        <w:t xml:space="preserve">access the target cell indicated in the inter-RAT message in accordance with clause </w:t>
      </w:r>
      <w:proofErr w:type="gramStart"/>
      <w:r w:rsidRPr="00AC69DC">
        <w:t>5.4.2.3;</w:t>
      </w:r>
      <w:proofErr w:type="gramEnd"/>
    </w:p>
    <w:p w14:paraId="0583EF0A" w14:textId="77777777" w:rsidR="00BE5B69" w:rsidRPr="00AC69DC" w:rsidRDefault="00BE5B69" w:rsidP="00BE5B69">
      <w:pPr>
        <w:pStyle w:val="B2"/>
      </w:pPr>
      <w:r w:rsidRPr="00AC69DC">
        <w:t>2&gt;</w:t>
      </w:r>
      <w:r w:rsidRPr="00AC69DC">
        <w:tab/>
        <w:t xml:space="preserve">else if the </w:t>
      </w:r>
      <w:proofErr w:type="spellStart"/>
      <w:r w:rsidRPr="00AC69DC">
        <w:rPr>
          <w:i/>
        </w:rPr>
        <w:t>targetRAT</w:t>
      </w:r>
      <w:proofErr w:type="spellEnd"/>
      <w:r w:rsidRPr="00AC69DC">
        <w:rPr>
          <w:i/>
        </w:rPr>
        <w:t>-Type</w:t>
      </w:r>
      <w:r w:rsidRPr="00AC69DC">
        <w:t xml:space="preserve"> is set to </w:t>
      </w:r>
      <w:r w:rsidRPr="00AC69DC">
        <w:rPr>
          <w:i/>
        </w:rPr>
        <w:t>nr</w:t>
      </w:r>
      <w:r w:rsidRPr="00AC69DC">
        <w:t>:</w:t>
      </w:r>
    </w:p>
    <w:p w14:paraId="3176135F" w14:textId="77777777" w:rsidR="00BE5B69" w:rsidRPr="00AC69DC" w:rsidRDefault="00BE5B69" w:rsidP="00BE5B69">
      <w:pPr>
        <w:pStyle w:val="B3"/>
      </w:pPr>
      <w:r w:rsidRPr="00AC69DC">
        <w:t>3&gt;</w:t>
      </w:r>
      <w:r w:rsidRPr="00AC69DC">
        <w:tab/>
        <w:t xml:space="preserve">consider inter-RAT mobility as initiated towards </w:t>
      </w:r>
      <w:proofErr w:type="gramStart"/>
      <w:r w:rsidRPr="00AC69DC">
        <w:t>NR;</w:t>
      </w:r>
      <w:proofErr w:type="gramEnd"/>
    </w:p>
    <w:p w14:paraId="19D1FAF5" w14:textId="77777777" w:rsidR="00BE5B69" w:rsidRPr="00AC69DC" w:rsidRDefault="00BE5B69" w:rsidP="00BE5B69">
      <w:pPr>
        <w:pStyle w:val="B3"/>
      </w:pPr>
      <w:r w:rsidRPr="00AC69DC">
        <w:t>3&gt;</w:t>
      </w:r>
      <w:r w:rsidRPr="00AC69DC">
        <w:tab/>
        <w:t>access the target cell indicated in the inter-RAT message in accordance with the specifications in TS 38.331 [82</w:t>
      </w:r>
      <w:proofErr w:type="gramStart"/>
      <w:r w:rsidRPr="00AC69DC">
        <w:t>];</w:t>
      </w:r>
      <w:proofErr w:type="gramEnd"/>
    </w:p>
    <w:p w14:paraId="27953B82" w14:textId="77777777" w:rsidR="00BE5B69" w:rsidRPr="00AC69DC" w:rsidRDefault="00BE5B69" w:rsidP="00BE5B69">
      <w:pPr>
        <w:pStyle w:val="B2"/>
      </w:pPr>
      <w:r w:rsidRPr="00AC69DC">
        <w:t>2&gt;</w:t>
      </w:r>
      <w:r w:rsidRPr="00AC69DC">
        <w:tab/>
        <w:t xml:space="preserve">else if the </w:t>
      </w:r>
      <w:proofErr w:type="spellStart"/>
      <w:r w:rsidRPr="00AC69DC">
        <w:rPr>
          <w:i/>
        </w:rPr>
        <w:t>targetRAT</w:t>
      </w:r>
      <w:proofErr w:type="spellEnd"/>
      <w:r w:rsidRPr="00AC69DC">
        <w:rPr>
          <w:i/>
        </w:rPr>
        <w:t>-Type</w:t>
      </w:r>
      <w:r w:rsidRPr="00AC69DC">
        <w:t xml:space="preserve"> is set to </w:t>
      </w:r>
      <w:r w:rsidRPr="00AC69DC">
        <w:rPr>
          <w:i/>
        </w:rPr>
        <w:t>cdma2000-1XRTT</w:t>
      </w:r>
      <w:r w:rsidRPr="00AC69DC">
        <w:t xml:space="preserve"> or </w:t>
      </w:r>
      <w:r w:rsidRPr="00AC69DC">
        <w:rPr>
          <w:i/>
        </w:rPr>
        <w:t>cdma2000-HRPD</w:t>
      </w:r>
      <w:r w:rsidRPr="00AC69DC">
        <w:t>:</w:t>
      </w:r>
    </w:p>
    <w:p w14:paraId="2318AE0A" w14:textId="77777777" w:rsidR="00BE5B69" w:rsidRPr="00AC69DC" w:rsidRDefault="00BE5B69" w:rsidP="00BE5B69">
      <w:pPr>
        <w:pStyle w:val="B3"/>
      </w:pPr>
      <w:r w:rsidRPr="00AC69DC">
        <w:t>3&gt;</w:t>
      </w:r>
      <w:r w:rsidRPr="00AC69DC">
        <w:tab/>
        <w:t xml:space="preserve">forward the </w:t>
      </w:r>
      <w:proofErr w:type="spellStart"/>
      <w:r w:rsidRPr="00AC69DC">
        <w:rPr>
          <w:i/>
        </w:rPr>
        <w:t>targetRAT</w:t>
      </w:r>
      <w:proofErr w:type="spellEnd"/>
      <w:r w:rsidRPr="00AC69DC">
        <w:rPr>
          <w:i/>
        </w:rPr>
        <w:t>-Type</w:t>
      </w:r>
      <w:r w:rsidRPr="00AC69DC">
        <w:t xml:space="preserve"> and the </w:t>
      </w:r>
      <w:proofErr w:type="spellStart"/>
      <w:r w:rsidRPr="00AC69DC">
        <w:rPr>
          <w:i/>
        </w:rPr>
        <w:t>targetRAT-MessageContainer</w:t>
      </w:r>
      <w:proofErr w:type="spellEnd"/>
      <w:r w:rsidRPr="00AC69DC">
        <w:t xml:space="preserve"> to the CDMA2000 upper layers for the UE to access the cell(s) indicated in the inter-RAT message in accordance with the specifications of the CDMA2000 target-</w:t>
      </w:r>
      <w:proofErr w:type="gramStart"/>
      <w:r w:rsidRPr="00AC69DC">
        <w:t>RAT;</w:t>
      </w:r>
      <w:proofErr w:type="gramEnd"/>
    </w:p>
    <w:p w14:paraId="04D977E0" w14:textId="77777777" w:rsidR="00BE5B69" w:rsidRPr="00AC69DC" w:rsidRDefault="00BE5B69" w:rsidP="00BE5B69">
      <w:pPr>
        <w:pStyle w:val="B1"/>
      </w:pPr>
      <w:r w:rsidRPr="00AC69DC">
        <w:lastRenderedPageBreak/>
        <w:t>1&gt;</w:t>
      </w:r>
      <w:r w:rsidRPr="00AC69DC">
        <w:tab/>
        <w:t xml:space="preserve">else 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proofErr w:type="spellStart"/>
      <w:r w:rsidRPr="00AC69DC">
        <w:rPr>
          <w:i/>
        </w:rPr>
        <w:t>cellChangeOrder</w:t>
      </w:r>
      <w:proofErr w:type="spellEnd"/>
      <w:r w:rsidRPr="00AC69DC">
        <w:t>:</w:t>
      </w:r>
    </w:p>
    <w:p w14:paraId="25D86F5E" w14:textId="77777777" w:rsidR="00BE5B69" w:rsidRPr="00AC69DC" w:rsidRDefault="00BE5B69" w:rsidP="00BE5B69">
      <w:pPr>
        <w:pStyle w:val="B2"/>
      </w:pPr>
      <w:r w:rsidRPr="00AC69DC">
        <w:t>2&gt;</w:t>
      </w:r>
      <w:r w:rsidRPr="00AC69DC">
        <w:tab/>
        <w:t xml:space="preserve">start timer T304 with the timer value set to </w:t>
      </w:r>
      <w:r w:rsidRPr="00AC69DC">
        <w:rPr>
          <w:i/>
          <w:iCs/>
        </w:rPr>
        <w:t>t304,</w:t>
      </w:r>
      <w:r w:rsidRPr="00AC69DC">
        <w:t xml:space="preserve"> as included in the </w:t>
      </w:r>
      <w:proofErr w:type="spellStart"/>
      <w:r w:rsidRPr="00AC69DC">
        <w:rPr>
          <w:i/>
        </w:rPr>
        <w:t>MobilityFromEUTRACommand</w:t>
      </w:r>
      <w:proofErr w:type="spellEnd"/>
      <w:r w:rsidRPr="00AC69DC">
        <w:t xml:space="preserve"> </w:t>
      </w:r>
      <w:proofErr w:type="gramStart"/>
      <w:r w:rsidRPr="00AC69DC">
        <w:t>message;</w:t>
      </w:r>
      <w:proofErr w:type="gramEnd"/>
    </w:p>
    <w:p w14:paraId="7B353C51" w14:textId="77777777" w:rsidR="00BE5B69" w:rsidRPr="00AC69DC" w:rsidRDefault="00BE5B69" w:rsidP="00BE5B69">
      <w:pPr>
        <w:pStyle w:val="B2"/>
      </w:pPr>
      <w:r w:rsidRPr="00AC69DC">
        <w:t>2&gt;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geran</w:t>
      </w:r>
      <w:proofErr w:type="spellEnd"/>
      <w:r w:rsidRPr="00AC69DC">
        <w:t>:</w:t>
      </w:r>
    </w:p>
    <w:p w14:paraId="4457E118" w14:textId="77777777" w:rsidR="00BE5B69" w:rsidRPr="00AC69DC" w:rsidRDefault="00BE5B69" w:rsidP="00BE5B69">
      <w:pPr>
        <w:pStyle w:val="B3"/>
      </w:pPr>
      <w:r w:rsidRPr="00AC69DC">
        <w:t>3&gt;</w:t>
      </w:r>
      <w:r w:rsidRPr="00AC69DC">
        <w:tab/>
        <w:t xml:space="preserve">if </w:t>
      </w:r>
      <w:proofErr w:type="spellStart"/>
      <w:r w:rsidRPr="00AC69DC">
        <w:rPr>
          <w:i/>
        </w:rPr>
        <w:t>networkControlOrder</w:t>
      </w:r>
      <w:proofErr w:type="spellEnd"/>
      <w:r w:rsidRPr="00AC69DC">
        <w:t xml:space="preserve"> is included in the </w:t>
      </w:r>
      <w:proofErr w:type="spellStart"/>
      <w:r w:rsidRPr="00AC69DC">
        <w:rPr>
          <w:i/>
        </w:rPr>
        <w:t>MobilityFromEUTRACommand</w:t>
      </w:r>
      <w:proofErr w:type="spellEnd"/>
      <w:r w:rsidRPr="00AC69DC">
        <w:t xml:space="preserve"> message:</w:t>
      </w:r>
    </w:p>
    <w:p w14:paraId="7A631E52" w14:textId="77777777" w:rsidR="00BE5B69" w:rsidRPr="00AC69DC" w:rsidRDefault="00BE5B69" w:rsidP="00BE5B69">
      <w:pPr>
        <w:pStyle w:val="B4"/>
      </w:pPr>
      <w:r w:rsidRPr="00AC69DC">
        <w:t>4&gt;</w:t>
      </w:r>
      <w:r w:rsidRPr="00AC69DC">
        <w:tab/>
        <w:t>apply the value as specified in TS 44.060 [36</w:t>
      </w:r>
      <w:proofErr w:type="gramStart"/>
      <w:r w:rsidRPr="00AC69DC">
        <w:t>];</w:t>
      </w:r>
      <w:proofErr w:type="gramEnd"/>
    </w:p>
    <w:p w14:paraId="478F305E" w14:textId="77777777" w:rsidR="00BE5B69" w:rsidRPr="00AC69DC" w:rsidRDefault="00BE5B69" w:rsidP="00BE5B69">
      <w:pPr>
        <w:pStyle w:val="B3"/>
      </w:pPr>
      <w:r w:rsidRPr="00AC69DC">
        <w:t>3&gt;</w:t>
      </w:r>
      <w:r w:rsidRPr="00AC69DC">
        <w:tab/>
        <w:t>else:</w:t>
      </w:r>
    </w:p>
    <w:p w14:paraId="5B3F544C" w14:textId="77777777" w:rsidR="00BE5B69" w:rsidRPr="00AC69DC" w:rsidRDefault="00BE5B69" w:rsidP="00BE5B69">
      <w:pPr>
        <w:pStyle w:val="B4"/>
      </w:pPr>
      <w:r w:rsidRPr="00AC69DC">
        <w:t>4&gt;</w:t>
      </w:r>
      <w:r w:rsidRPr="00AC69DC">
        <w:tab/>
        <w:t xml:space="preserve">acquire </w:t>
      </w:r>
      <w:proofErr w:type="spellStart"/>
      <w:r w:rsidRPr="00AC69DC">
        <w:rPr>
          <w:i/>
          <w:iCs/>
        </w:rPr>
        <w:t>networkControlOrder</w:t>
      </w:r>
      <w:proofErr w:type="spellEnd"/>
      <w:r w:rsidRPr="00AC69DC">
        <w:t xml:space="preserve"> and apply the value as specified in TS 44.060 [36</w:t>
      </w:r>
      <w:proofErr w:type="gramStart"/>
      <w:r w:rsidRPr="00AC69DC">
        <w:t>];</w:t>
      </w:r>
      <w:proofErr w:type="gramEnd"/>
    </w:p>
    <w:p w14:paraId="2791D2C2" w14:textId="77777777" w:rsidR="00BE5B69" w:rsidRPr="00AC69DC" w:rsidRDefault="00BE5B69" w:rsidP="00BE5B69">
      <w:pPr>
        <w:pStyle w:val="B3"/>
      </w:pPr>
      <w:r w:rsidRPr="00AC69DC">
        <w:t>3&gt;</w:t>
      </w:r>
      <w:r w:rsidRPr="00AC69DC">
        <w:tab/>
        <w:t xml:space="preserve">use the contents of </w:t>
      </w:r>
      <w:proofErr w:type="spellStart"/>
      <w:r w:rsidRPr="00AC69DC">
        <w:rPr>
          <w:i/>
        </w:rPr>
        <w:t>systemInformation</w:t>
      </w:r>
      <w:proofErr w:type="spellEnd"/>
      <w:r w:rsidRPr="00AC69DC">
        <w:t xml:space="preserve">, if provided, as the system information to begin access on the target GERAN </w:t>
      </w:r>
      <w:proofErr w:type="gramStart"/>
      <w:r w:rsidRPr="00AC69DC">
        <w:t>cell;</w:t>
      </w:r>
      <w:proofErr w:type="gramEnd"/>
    </w:p>
    <w:p w14:paraId="204F2C94" w14:textId="77777777" w:rsidR="00BE5B69" w:rsidRPr="00AC69DC" w:rsidRDefault="00BE5B69" w:rsidP="00BE5B69">
      <w:pPr>
        <w:pStyle w:val="B2"/>
      </w:pPr>
      <w:r w:rsidRPr="00AC69DC">
        <w:t>2&gt;</w:t>
      </w:r>
      <w:r w:rsidRPr="00AC69DC">
        <w:tab/>
        <w:t xml:space="preserve">establish the connection to the target cell indicated in the </w:t>
      </w:r>
      <w:proofErr w:type="spellStart"/>
      <w:proofErr w:type="gramStart"/>
      <w:r w:rsidRPr="00AC69DC">
        <w:rPr>
          <w:i/>
        </w:rPr>
        <w:t>CellChangeOrder</w:t>
      </w:r>
      <w:proofErr w:type="spellEnd"/>
      <w:r w:rsidRPr="00AC69DC">
        <w:t>;</w:t>
      </w:r>
      <w:proofErr w:type="gramEnd"/>
    </w:p>
    <w:p w14:paraId="186DE3EA" w14:textId="77777777" w:rsidR="00BE5B69" w:rsidRPr="00AC69DC" w:rsidRDefault="00BE5B69" w:rsidP="00BE5B69">
      <w:pPr>
        <w:pStyle w:val="NO"/>
      </w:pPr>
      <w:r w:rsidRPr="00AC69DC">
        <w:t>NOTE 3:</w:t>
      </w:r>
      <w:r w:rsidRPr="00AC69DC">
        <w:tab/>
        <w:t>The criteria for success or failure of the cell change order to GERAN are specified in</w:t>
      </w:r>
      <w:r w:rsidRPr="00AC69DC">
        <w:rPr>
          <w:rFonts w:ascii="Arial" w:hAnsi="Arial" w:cs="Arial"/>
        </w:rPr>
        <w:t xml:space="preserve"> </w:t>
      </w:r>
      <w:r w:rsidRPr="00AC69DC">
        <w:t>TS 44.060 [36].</w:t>
      </w:r>
    </w:p>
    <w:p w14:paraId="4ACD39AF" w14:textId="77777777" w:rsidR="00BE5B69" w:rsidRPr="00AC69DC" w:rsidRDefault="00BE5B69" w:rsidP="00BE5B69">
      <w:pPr>
        <w:pStyle w:val="B1"/>
      </w:pPr>
      <w:r w:rsidRPr="00AC69DC">
        <w:t>1&gt;</w:t>
      </w:r>
      <w:r w:rsidRPr="00AC69DC">
        <w:tab/>
        <w:t xml:space="preserve">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r w:rsidRPr="00AC69DC">
        <w:rPr>
          <w:i/>
        </w:rPr>
        <w:t>e-CSFB</w:t>
      </w:r>
      <w:r w:rsidRPr="00AC69DC">
        <w:t>:</w:t>
      </w:r>
    </w:p>
    <w:p w14:paraId="3E2AD8D3" w14:textId="77777777" w:rsidR="00BE5B69" w:rsidRPr="00AC69DC" w:rsidRDefault="00BE5B69" w:rsidP="00BE5B69">
      <w:pPr>
        <w:pStyle w:val="B2"/>
      </w:pPr>
      <w:r w:rsidRPr="00AC69DC">
        <w:t>2&gt;</w:t>
      </w:r>
      <w:r w:rsidRPr="00AC69DC">
        <w:tab/>
        <w:t xml:space="preserve">if </w:t>
      </w:r>
      <w:r w:rsidRPr="00AC69DC">
        <w:rPr>
          <w:i/>
        </w:rPr>
        <w:t>messageContCDMA2000-1XRTT</w:t>
      </w:r>
      <w:r w:rsidRPr="00AC69DC">
        <w:t xml:space="preserve"> is present:</w:t>
      </w:r>
    </w:p>
    <w:p w14:paraId="0CCCDFDC" w14:textId="77777777" w:rsidR="00BE5B69" w:rsidRPr="00AC69DC" w:rsidRDefault="00BE5B69" w:rsidP="00BE5B69">
      <w:pPr>
        <w:pStyle w:val="B3"/>
      </w:pPr>
      <w:r w:rsidRPr="00AC69DC">
        <w:t>3&gt;</w:t>
      </w:r>
      <w:r w:rsidRPr="00AC69DC">
        <w:tab/>
        <w:t xml:space="preserve">forward the </w:t>
      </w:r>
      <w:r w:rsidRPr="00AC69DC">
        <w:rPr>
          <w:i/>
        </w:rPr>
        <w:t>messageContCDMA2000-1XRTT</w:t>
      </w:r>
      <w:r w:rsidRPr="00AC69DC">
        <w:t xml:space="preserve"> to the CDMA2000 upper layers for the UE to access the cell(s) indicated in the inter-RAT message in accordance with the specification of the target </w:t>
      </w:r>
      <w:proofErr w:type="gramStart"/>
      <w:r w:rsidRPr="00AC69DC">
        <w:t>RAT;</w:t>
      </w:r>
      <w:proofErr w:type="gramEnd"/>
    </w:p>
    <w:p w14:paraId="2AB4C028" w14:textId="77777777" w:rsidR="00BE5B69" w:rsidRPr="00AC69DC" w:rsidRDefault="00BE5B69" w:rsidP="00BE5B69">
      <w:pPr>
        <w:pStyle w:val="B2"/>
      </w:pPr>
      <w:r w:rsidRPr="00AC69DC">
        <w:t>2&gt;</w:t>
      </w:r>
      <w:r w:rsidRPr="00AC69DC">
        <w:tab/>
        <w:t xml:space="preserve">if </w:t>
      </w:r>
      <w:r w:rsidRPr="00AC69DC">
        <w:rPr>
          <w:i/>
        </w:rPr>
        <w:t xml:space="preserve">mobilityCDMA2000-HRPD </w:t>
      </w:r>
      <w:r w:rsidRPr="00AC69DC">
        <w:t xml:space="preserve">is present and is set to </w:t>
      </w:r>
      <w:r w:rsidRPr="00AC69DC">
        <w:rPr>
          <w:i/>
        </w:rPr>
        <w:t>handover</w:t>
      </w:r>
      <w:r w:rsidRPr="00AC69DC">
        <w:t>:</w:t>
      </w:r>
    </w:p>
    <w:p w14:paraId="733C9213" w14:textId="77777777" w:rsidR="00BE5B69" w:rsidRPr="00AC69DC" w:rsidRDefault="00BE5B69" w:rsidP="00BE5B69">
      <w:pPr>
        <w:pStyle w:val="B3"/>
      </w:pPr>
      <w:r w:rsidRPr="00AC69DC">
        <w:t>3&gt;</w:t>
      </w:r>
      <w:r w:rsidRPr="00AC69DC">
        <w:tab/>
        <w:t xml:space="preserve">forward the </w:t>
      </w:r>
      <w:r w:rsidRPr="00AC69DC">
        <w:rPr>
          <w:i/>
        </w:rPr>
        <w:t>messageContCDMA2000-HRPD</w:t>
      </w:r>
      <w:r w:rsidRPr="00AC69DC">
        <w:t xml:space="preserve"> to the CDMA2000 upper layers for the UE to access the cell(s) indicated in the inter-RAT message in accordance with the specification of the target </w:t>
      </w:r>
      <w:proofErr w:type="gramStart"/>
      <w:r w:rsidRPr="00AC69DC">
        <w:t>RAT;</w:t>
      </w:r>
      <w:proofErr w:type="gramEnd"/>
    </w:p>
    <w:p w14:paraId="75BCD10B" w14:textId="77777777" w:rsidR="00BE5B69" w:rsidRPr="00AC69DC" w:rsidRDefault="00BE5B69" w:rsidP="00BE5B69">
      <w:pPr>
        <w:pStyle w:val="B2"/>
      </w:pPr>
      <w:r w:rsidRPr="00AC69DC">
        <w:t>2&gt;</w:t>
      </w:r>
      <w:r w:rsidRPr="00AC69DC">
        <w:tab/>
        <w:t xml:space="preserve">if </w:t>
      </w:r>
      <w:r w:rsidRPr="00AC69DC">
        <w:rPr>
          <w:i/>
        </w:rPr>
        <w:t>mobilityCDMA2000-HRPD</w:t>
      </w:r>
      <w:r w:rsidRPr="00AC69DC">
        <w:t xml:space="preserve"> is present and is set to </w:t>
      </w:r>
      <w:r w:rsidRPr="00AC69DC">
        <w:rPr>
          <w:i/>
        </w:rPr>
        <w:t>redirection</w:t>
      </w:r>
      <w:r w:rsidRPr="00AC69DC">
        <w:t>:</w:t>
      </w:r>
    </w:p>
    <w:p w14:paraId="67AC93CC" w14:textId="77777777" w:rsidR="00BE5B69" w:rsidRPr="00AC69DC" w:rsidRDefault="00BE5B69" w:rsidP="00BE5B69">
      <w:pPr>
        <w:pStyle w:val="B3"/>
      </w:pPr>
      <w:r w:rsidRPr="00AC69DC">
        <w:t>3&gt;</w:t>
      </w:r>
      <w:r w:rsidRPr="00AC69DC">
        <w:tab/>
        <w:t xml:space="preserve">forward the </w:t>
      </w:r>
      <w:r w:rsidRPr="00AC69DC">
        <w:rPr>
          <w:i/>
        </w:rPr>
        <w:t>redirectCarrierCDMA2000-HRPD</w:t>
      </w:r>
      <w:r w:rsidRPr="00AC69DC">
        <w:t xml:space="preserve"> to the CDMA2000 upper </w:t>
      </w:r>
      <w:proofErr w:type="gramStart"/>
      <w:r w:rsidRPr="00AC69DC">
        <w:t>layers;</w:t>
      </w:r>
      <w:proofErr w:type="gramEnd"/>
    </w:p>
    <w:p w14:paraId="44D69413" w14:textId="77777777" w:rsidR="00191054" w:rsidRDefault="00191054" w:rsidP="00191054">
      <w:pPr>
        <w:pStyle w:val="B1"/>
        <w:rPr>
          <w:ins w:id="53" w:author="Nokia-Ping Yuan" w:date="2024-04-04T17:44:00Z"/>
        </w:rPr>
      </w:pPr>
      <w:ins w:id="54" w:author="Nokia-Ping Yuan" w:date="2024-04-04T17:44:00Z">
        <w:r w:rsidRPr="00AC21BA">
          <w:t>1&gt; if the UE was configured to send application layer measurement report:</w:t>
        </w:r>
      </w:ins>
    </w:p>
    <w:p w14:paraId="76FB8187" w14:textId="77777777" w:rsidR="00191054" w:rsidRDefault="00191054" w:rsidP="00191054">
      <w:pPr>
        <w:pStyle w:val="B2"/>
        <w:rPr>
          <w:ins w:id="55" w:author="Nokia-Ping Yuan" w:date="2024-04-04T17:44:00Z"/>
        </w:rPr>
      </w:pPr>
      <w:ins w:id="56" w:author="Nokia-Ping Yuan" w:date="2024-04-04T17:44:00Z">
        <w:r>
          <w:t xml:space="preserve">2&gt; inform upper layers to clear the stored application layer measurement </w:t>
        </w:r>
        <w:proofErr w:type="gramStart"/>
        <w:r>
          <w:t>configuration;</w:t>
        </w:r>
        <w:proofErr w:type="gramEnd"/>
      </w:ins>
    </w:p>
    <w:p w14:paraId="29A51613" w14:textId="77777777" w:rsidR="00191054" w:rsidRDefault="00191054" w:rsidP="00191054">
      <w:pPr>
        <w:pStyle w:val="B2"/>
        <w:rPr>
          <w:ins w:id="57" w:author="Nokia-Ping Yuan" w:date="2024-04-04T17:44:00Z"/>
        </w:rPr>
      </w:pPr>
      <w:ins w:id="58" w:author="Nokia-Ping Yuan" w:date="2024-04-04T17:44:00Z">
        <w:r>
          <w:t xml:space="preserve">2&gt; discard received application layer measurement report information from upper </w:t>
        </w:r>
        <w:proofErr w:type="gramStart"/>
        <w:r>
          <w:t>layers;</w:t>
        </w:r>
        <w:proofErr w:type="gramEnd"/>
      </w:ins>
    </w:p>
    <w:p w14:paraId="4BE17A69" w14:textId="0138D4B0" w:rsidR="00191054" w:rsidRDefault="00191054" w:rsidP="00191054">
      <w:pPr>
        <w:pStyle w:val="B2"/>
        <w:rPr>
          <w:ins w:id="59" w:author="Nokia-Ping Yuan" w:date="2024-04-04T17:43:00Z"/>
        </w:rPr>
      </w:pPr>
      <w:ins w:id="60" w:author="Nokia-Ping Yuan" w:date="2024-04-04T17:44:00Z">
        <w:r>
          <w:t xml:space="preserve">2&gt; consider itself not to be configured to send application layer measurement </w:t>
        </w:r>
        <w:proofErr w:type="gramStart"/>
        <w:r>
          <w:t>report;</w:t>
        </w:r>
      </w:ins>
      <w:proofErr w:type="gramEnd"/>
    </w:p>
    <w:p w14:paraId="62AEDC3D" w14:textId="18A6A3AA" w:rsidR="00BE5B69" w:rsidRPr="00AC69DC" w:rsidRDefault="00BE5B69" w:rsidP="00BE5B69">
      <w:pPr>
        <w:pStyle w:val="NO"/>
      </w:pPr>
      <w:r w:rsidRPr="00AC69DC">
        <w:t>NOTE 4:</w:t>
      </w:r>
      <w:r w:rsidRPr="00AC69DC">
        <w:tab/>
        <w:t xml:space="preserve">When the CDMA2000 upper layers in the UE receive both the </w:t>
      </w:r>
      <w:r w:rsidRPr="00AC69DC">
        <w:rPr>
          <w:i/>
        </w:rPr>
        <w:t>messageContCDMA2000-1XRTT</w:t>
      </w:r>
      <w:r w:rsidRPr="00AC69DC">
        <w:t xml:space="preserve"> and </w:t>
      </w:r>
      <w:r w:rsidRPr="00AC69DC">
        <w:rPr>
          <w:i/>
        </w:rPr>
        <w:t>messageContCDMA2000-HRPD</w:t>
      </w:r>
      <w:r w:rsidRPr="00AC69DC">
        <w:t xml:space="preserve"> the UE performs concurrent access to both CDMA2000 1xRTT and CDMA2000 HRPD RAT.</w:t>
      </w:r>
    </w:p>
    <w:p w14:paraId="6943F5E9" w14:textId="77777777" w:rsidR="00BE5B69" w:rsidRPr="00AC69DC" w:rsidRDefault="00BE5B69" w:rsidP="00BE5B69">
      <w:pPr>
        <w:pStyle w:val="NO"/>
      </w:pPr>
      <w:r w:rsidRPr="00AC69DC">
        <w:t xml:space="preserve">NOTE </w:t>
      </w:r>
      <w:r w:rsidRPr="00AC69DC">
        <w:rPr>
          <w:lang w:eastAsia="zh-CN"/>
        </w:rPr>
        <w:t>5</w:t>
      </w:r>
      <w:r w:rsidRPr="00AC69DC">
        <w:t>:</w:t>
      </w:r>
      <w:r w:rsidRPr="00AC69DC">
        <w:tab/>
        <w:t>The UE should perform the handover</w:t>
      </w:r>
      <w:r w:rsidRPr="00AC69DC">
        <w:rPr>
          <w:lang w:eastAsia="zh-CN"/>
        </w:rPr>
        <w:t>, the cell change order or enhanced 1xRTT CS fallback</w:t>
      </w:r>
      <w:r w:rsidRPr="00AC69DC">
        <w:t xml:space="preserve"> as soon as possible following the reception of the RRC message</w:t>
      </w:r>
      <w:r w:rsidRPr="00AC69DC">
        <w:rPr>
          <w:lang w:eastAsia="zh-CN"/>
        </w:rPr>
        <w:t xml:space="preserve"> </w:t>
      </w:r>
      <w:proofErr w:type="spellStart"/>
      <w:r w:rsidRPr="00AC69DC">
        <w:rPr>
          <w:i/>
        </w:rPr>
        <w:t>MobilityFromEUTRACommand</w:t>
      </w:r>
      <w:proofErr w:type="spellEnd"/>
      <w:r w:rsidRPr="00AC69DC">
        <w:t>, which could be before confirming successful reception (HARQ and ARQ) of this message.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1FA3805E" w14:textId="77777777" w:rsidR="0036062B" w:rsidRDefault="0036062B" w:rsidP="0036062B">
      <w:pPr>
        <w:rPr>
          <w:noProof/>
        </w:rPr>
      </w:pPr>
    </w:p>
    <w:sectPr w:rsidR="0036062B" w:rsidSect="00C5550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9E535" w14:textId="77777777" w:rsidR="00C5550F" w:rsidRDefault="00C5550F">
      <w:r>
        <w:separator/>
      </w:r>
    </w:p>
  </w:endnote>
  <w:endnote w:type="continuationSeparator" w:id="0">
    <w:p w14:paraId="1A001BB2" w14:textId="77777777" w:rsidR="00C5550F" w:rsidRDefault="00C5550F">
      <w:r>
        <w:continuationSeparator/>
      </w:r>
    </w:p>
  </w:endnote>
  <w:endnote w:type="continuationNotice" w:id="1">
    <w:p w14:paraId="75E60FC1" w14:textId="77777777" w:rsidR="00C5550F" w:rsidRDefault="00C55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CF9C" w14:textId="77777777" w:rsidR="00C5550F" w:rsidRDefault="00C5550F">
      <w:r>
        <w:separator/>
      </w:r>
    </w:p>
  </w:footnote>
  <w:footnote w:type="continuationSeparator" w:id="0">
    <w:p w14:paraId="410FDFB8" w14:textId="77777777" w:rsidR="00C5550F" w:rsidRDefault="00C5550F">
      <w:r>
        <w:continuationSeparator/>
      </w:r>
    </w:p>
  </w:footnote>
  <w:footnote w:type="continuationNotice" w:id="1">
    <w:p w14:paraId="247C1AD4" w14:textId="77777777" w:rsidR="00C5550F" w:rsidRDefault="00C55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9A81931"/>
    <w:multiLevelType w:val="hybridMultilevel"/>
    <w:tmpl w:val="FF761214"/>
    <w:lvl w:ilvl="0" w:tplc="0958F134">
      <w:start w:val="15"/>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15206"/>
    <w:multiLevelType w:val="hybridMultilevel"/>
    <w:tmpl w:val="10B0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7577CA6"/>
    <w:multiLevelType w:val="hybridMultilevel"/>
    <w:tmpl w:val="5E8A2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6"/>
  </w:num>
  <w:num w:numId="3" w16cid:durableId="1678851900">
    <w:abstractNumId w:val="5"/>
  </w:num>
  <w:num w:numId="4" w16cid:durableId="1974099148">
    <w:abstractNumId w:val="2"/>
  </w:num>
  <w:num w:numId="5" w16cid:durableId="1786730375">
    <w:abstractNumId w:val="1"/>
  </w:num>
  <w:num w:numId="6" w16cid:durableId="924001418">
    <w:abstractNumId w:val="0"/>
  </w:num>
  <w:num w:numId="7" w16cid:durableId="1322468427">
    <w:abstractNumId w:val="4"/>
  </w:num>
  <w:num w:numId="8" w16cid:durableId="477570817">
    <w:abstractNumId w:val="3"/>
  </w:num>
  <w:num w:numId="9" w16cid:durableId="14892524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ing Yuan">
    <w15:presenceInfo w15:providerId="None" w15:userId="Nokia-Ping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E0"/>
    <w:rsid w:val="000A6394"/>
    <w:rsid w:val="000B7FED"/>
    <w:rsid w:val="000C038A"/>
    <w:rsid w:val="000C6598"/>
    <w:rsid w:val="000D44B3"/>
    <w:rsid w:val="000F2E4A"/>
    <w:rsid w:val="00120B20"/>
    <w:rsid w:val="00125CB9"/>
    <w:rsid w:val="001337DC"/>
    <w:rsid w:val="00137CE5"/>
    <w:rsid w:val="00145D43"/>
    <w:rsid w:val="00160980"/>
    <w:rsid w:val="00165F3A"/>
    <w:rsid w:val="00191054"/>
    <w:rsid w:val="00192C46"/>
    <w:rsid w:val="001A08B3"/>
    <w:rsid w:val="001A2519"/>
    <w:rsid w:val="001A7B60"/>
    <w:rsid w:val="001B52F0"/>
    <w:rsid w:val="001B7A65"/>
    <w:rsid w:val="001E41F3"/>
    <w:rsid w:val="00232E65"/>
    <w:rsid w:val="00250777"/>
    <w:rsid w:val="0026004D"/>
    <w:rsid w:val="002640DD"/>
    <w:rsid w:val="00275D12"/>
    <w:rsid w:val="00284FEB"/>
    <w:rsid w:val="002860C4"/>
    <w:rsid w:val="002B5741"/>
    <w:rsid w:val="002C2EBA"/>
    <w:rsid w:val="002C4628"/>
    <w:rsid w:val="002E472E"/>
    <w:rsid w:val="002F56FB"/>
    <w:rsid w:val="00305409"/>
    <w:rsid w:val="00326B74"/>
    <w:rsid w:val="00342CF5"/>
    <w:rsid w:val="00350303"/>
    <w:rsid w:val="0036062B"/>
    <w:rsid w:val="003609EF"/>
    <w:rsid w:val="0036231A"/>
    <w:rsid w:val="00370198"/>
    <w:rsid w:val="00374DD4"/>
    <w:rsid w:val="00377AA6"/>
    <w:rsid w:val="00384722"/>
    <w:rsid w:val="003C7B07"/>
    <w:rsid w:val="003D4B05"/>
    <w:rsid w:val="003E1A36"/>
    <w:rsid w:val="003F5269"/>
    <w:rsid w:val="00410371"/>
    <w:rsid w:val="00420F3B"/>
    <w:rsid w:val="004242F1"/>
    <w:rsid w:val="0044027F"/>
    <w:rsid w:val="00485506"/>
    <w:rsid w:val="004B75B7"/>
    <w:rsid w:val="004E26BA"/>
    <w:rsid w:val="005141D9"/>
    <w:rsid w:val="0051580D"/>
    <w:rsid w:val="00547111"/>
    <w:rsid w:val="0057533F"/>
    <w:rsid w:val="00592D74"/>
    <w:rsid w:val="005B7AAF"/>
    <w:rsid w:val="005C0472"/>
    <w:rsid w:val="005D33D8"/>
    <w:rsid w:val="005E2C44"/>
    <w:rsid w:val="005F0D21"/>
    <w:rsid w:val="00621188"/>
    <w:rsid w:val="006257ED"/>
    <w:rsid w:val="006525B2"/>
    <w:rsid w:val="00652719"/>
    <w:rsid w:val="00653217"/>
    <w:rsid w:val="00653DE4"/>
    <w:rsid w:val="00665C47"/>
    <w:rsid w:val="00670393"/>
    <w:rsid w:val="00673A29"/>
    <w:rsid w:val="00675BED"/>
    <w:rsid w:val="00682411"/>
    <w:rsid w:val="00686B21"/>
    <w:rsid w:val="00691915"/>
    <w:rsid w:val="00693A3E"/>
    <w:rsid w:val="00695808"/>
    <w:rsid w:val="0069789A"/>
    <w:rsid w:val="006A3042"/>
    <w:rsid w:val="006B46FB"/>
    <w:rsid w:val="006E21FB"/>
    <w:rsid w:val="006F0B34"/>
    <w:rsid w:val="00741A65"/>
    <w:rsid w:val="007636D4"/>
    <w:rsid w:val="00763F43"/>
    <w:rsid w:val="007650ED"/>
    <w:rsid w:val="00774710"/>
    <w:rsid w:val="00774E2C"/>
    <w:rsid w:val="00792342"/>
    <w:rsid w:val="007977A8"/>
    <w:rsid w:val="007A05F3"/>
    <w:rsid w:val="007A30FA"/>
    <w:rsid w:val="007A7EBA"/>
    <w:rsid w:val="007B512A"/>
    <w:rsid w:val="007C2097"/>
    <w:rsid w:val="007D6A07"/>
    <w:rsid w:val="007E6D74"/>
    <w:rsid w:val="007E7A60"/>
    <w:rsid w:val="007F7259"/>
    <w:rsid w:val="008040A8"/>
    <w:rsid w:val="00812613"/>
    <w:rsid w:val="008279FA"/>
    <w:rsid w:val="008415AC"/>
    <w:rsid w:val="00856DB3"/>
    <w:rsid w:val="008626E7"/>
    <w:rsid w:val="00870EE7"/>
    <w:rsid w:val="008863B9"/>
    <w:rsid w:val="008A3F90"/>
    <w:rsid w:val="008A45A6"/>
    <w:rsid w:val="008C73A8"/>
    <w:rsid w:val="008D3CCC"/>
    <w:rsid w:val="008F3789"/>
    <w:rsid w:val="008F686C"/>
    <w:rsid w:val="0090400D"/>
    <w:rsid w:val="009148DE"/>
    <w:rsid w:val="00941E30"/>
    <w:rsid w:val="00955EA4"/>
    <w:rsid w:val="009570B7"/>
    <w:rsid w:val="009777D9"/>
    <w:rsid w:val="00991B88"/>
    <w:rsid w:val="00991F07"/>
    <w:rsid w:val="009A5753"/>
    <w:rsid w:val="009A579D"/>
    <w:rsid w:val="009C0222"/>
    <w:rsid w:val="009D21D3"/>
    <w:rsid w:val="009E3297"/>
    <w:rsid w:val="009F2BD5"/>
    <w:rsid w:val="009F318C"/>
    <w:rsid w:val="009F734F"/>
    <w:rsid w:val="00A1268A"/>
    <w:rsid w:val="00A15E32"/>
    <w:rsid w:val="00A246B6"/>
    <w:rsid w:val="00A47E70"/>
    <w:rsid w:val="00A50CF0"/>
    <w:rsid w:val="00A55417"/>
    <w:rsid w:val="00A7671C"/>
    <w:rsid w:val="00A83CC9"/>
    <w:rsid w:val="00AA2CBC"/>
    <w:rsid w:val="00AA2D00"/>
    <w:rsid w:val="00AA7B69"/>
    <w:rsid w:val="00AC21BA"/>
    <w:rsid w:val="00AC5820"/>
    <w:rsid w:val="00AD1CD8"/>
    <w:rsid w:val="00AE3CBA"/>
    <w:rsid w:val="00AF732B"/>
    <w:rsid w:val="00B23790"/>
    <w:rsid w:val="00B258BB"/>
    <w:rsid w:val="00B51E3C"/>
    <w:rsid w:val="00B6511D"/>
    <w:rsid w:val="00B66044"/>
    <w:rsid w:val="00B67B97"/>
    <w:rsid w:val="00B968C8"/>
    <w:rsid w:val="00BA3EC5"/>
    <w:rsid w:val="00BA51D9"/>
    <w:rsid w:val="00BB5DFC"/>
    <w:rsid w:val="00BD279D"/>
    <w:rsid w:val="00BD6BB8"/>
    <w:rsid w:val="00BE0ECD"/>
    <w:rsid w:val="00BE5B69"/>
    <w:rsid w:val="00BF6111"/>
    <w:rsid w:val="00C016C4"/>
    <w:rsid w:val="00C11FD5"/>
    <w:rsid w:val="00C13DF9"/>
    <w:rsid w:val="00C36682"/>
    <w:rsid w:val="00C43A94"/>
    <w:rsid w:val="00C4605D"/>
    <w:rsid w:val="00C5550F"/>
    <w:rsid w:val="00C61E8C"/>
    <w:rsid w:val="00C66BA2"/>
    <w:rsid w:val="00C84723"/>
    <w:rsid w:val="00C870F6"/>
    <w:rsid w:val="00C90D1D"/>
    <w:rsid w:val="00C93CA9"/>
    <w:rsid w:val="00C95985"/>
    <w:rsid w:val="00CB1FEF"/>
    <w:rsid w:val="00CC5026"/>
    <w:rsid w:val="00CC68D0"/>
    <w:rsid w:val="00CF2EBE"/>
    <w:rsid w:val="00CF752A"/>
    <w:rsid w:val="00D03F9A"/>
    <w:rsid w:val="00D06D51"/>
    <w:rsid w:val="00D24991"/>
    <w:rsid w:val="00D501CF"/>
    <w:rsid w:val="00D50255"/>
    <w:rsid w:val="00D66520"/>
    <w:rsid w:val="00D73CAB"/>
    <w:rsid w:val="00D84AE9"/>
    <w:rsid w:val="00DE34CF"/>
    <w:rsid w:val="00E13F3D"/>
    <w:rsid w:val="00E34898"/>
    <w:rsid w:val="00E361EB"/>
    <w:rsid w:val="00E710D5"/>
    <w:rsid w:val="00E766DB"/>
    <w:rsid w:val="00EB09B7"/>
    <w:rsid w:val="00EC3814"/>
    <w:rsid w:val="00EE7D7C"/>
    <w:rsid w:val="00EF0A58"/>
    <w:rsid w:val="00EF6363"/>
    <w:rsid w:val="00F0237B"/>
    <w:rsid w:val="00F25D98"/>
    <w:rsid w:val="00F300FB"/>
    <w:rsid w:val="00F44621"/>
    <w:rsid w:val="00F7042B"/>
    <w:rsid w:val="00F91360"/>
    <w:rsid w:val="00FB0103"/>
    <w:rsid w:val="00FB6386"/>
    <w:rsid w:val="00FD3C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921AC7E-F015-4BC3-AD3B-868D9A71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7B69"/>
    <w:rPr>
      <w:rFonts w:ascii="Times New Roman" w:hAnsi="Times New Roman"/>
      <w:lang w:val="en-GB" w:eastAsia="en-US"/>
    </w:rPr>
  </w:style>
  <w:style w:type="character" w:customStyle="1" w:styleId="B1Char1">
    <w:name w:val="B1 Char1"/>
    <w:link w:val="B1"/>
    <w:qFormat/>
    <w:rsid w:val="0036062B"/>
    <w:rPr>
      <w:rFonts w:ascii="Times New Roman" w:hAnsi="Times New Roman"/>
      <w:lang w:val="en-GB" w:eastAsia="en-US"/>
    </w:rPr>
  </w:style>
  <w:style w:type="character" w:customStyle="1" w:styleId="THChar">
    <w:name w:val="TH Char"/>
    <w:link w:val="TH"/>
    <w:qFormat/>
    <w:rsid w:val="00653217"/>
    <w:rPr>
      <w:rFonts w:ascii="Arial" w:hAnsi="Arial"/>
      <w:b/>
      <w:lang w:val="en-GB" w:eastAsia="en-US"/>
    </w:rPr>
  </w:style>
  <w:style w:type="character" w:customStyle="1" w:styleId="TFChar">
    <w:name w:val="TF Char"/>
    <w:link w:val="TF"/>
    <w:rsid w:val="00653217"/>
    <w:rPr>
      <w:rFonts w:ascii="Arial" w:hAnsi="Arial"/>
      <w:b/>
      <w:lang w:val="en-GB" w:eastAsia="en-US"/>
    </w:rPr>
  </w:style>
  <w:style w:type="character" w:customStyle="1" w:styleId="NOChar">
    <w:name w:val="NO Char"/>
    <w:link w:val="NO"/>
    <w:qFormat/>
    <w:rsid w:val="00653217"/>
    <w:rPr>
      <w:rFonts w:ascii="Times New Roman" w:hAnsi="Times New Roman"/>
      <w:lang w:val="en-GB" w:eastAsia="en-US"/>
    </w:rPr>
  </w:style>
  <w:style w:type="character" w:customStyle="1" w:styleId="B2Char">
    <w:name w:val="B2 Char"/>
    <w:link w:val="B2"/>
    <w:qFormat/>
    <w:rsid w:val="00653217"/>
    <w:rPr>
      <w:rFonts w:ascii="Times New Roman" w:hAnsi="Times New Roman"/>
      <w:lang w:val="en-GB" w:eastAsia="en-US"/>
    </w:rPr>
  </w:style>
  <w:style w:type="character" w:customStyle="1" w:styleId="B3Char2">
    <w:name w:val="B3 Char2"/>
    <w:link w:val="B3"/>
    <w:qFormat/>
    <w:rsid w:val="00653217"/>
    <w:rPr>
      <w:rFonts w:ascii="Times New Roman" w:hAnsi="Times New Roman"/>
      <w:lang w:val="en-GB" w:eastAsia="en-US"/>
    </w:rPr>
  </w:style>
  <w:style w:type="character" w:customStyle="1" w:styleId="B4Char">
    <w:name w:val="B4 Char"/>
    <w:link w:val="B4"/>
    <w:qFormat/>
    <w:rsid w:val="00653217"/>
    <w:rPr>
      <w:rFonts w:ascii="Times New Roman" w:hAnsi="Times New Roman"/>
      <w:lang w:val="en-GB" w:eastAsia="en-US"/>
    </w:rPr>
  </w:style>
  <w:style w:type="character" w:customStyle="1" w:styleId="CommentTextChar">
    <w:name w:val="Comment Text Char"/>
    <w:basedOn w:val="DefaultParagraphFont"/>
    <w:link w:val="CommentText"/>
    <w:semiHidden/>
    <w:rsid w:val="005B7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RBI5PAMIO524-1616901215-17309</_dlc_DocId>
    <HideFromDelve xmlns="71c5aaf6-e6ce-465b-b873-5148d2a4c105">false</HideFromDelve>
    <_dlc_DocIdUrl xmlns="71c5aaf6-e6ce-465b-b873-5148d2a4c105">
      <Url>https://nokia.sharepoint.com/sites/gxp/_layouts/15/DocIdRedir.aspx?ID=RBI5PAMIO524-1616901215-17309</Url>
      <Description>RBI5PAMIO524-1616901215-17309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Nokia-Ping Yuan</cp:lastModifiedBy>
  <cp:revision>13</cp:revision>
  <cp:lastPrinted>1899-12-31T23:00:00Z</cp:lastPrinted>
  <dcterms:created xsi:type="dcterms:W3CDTF">2024-03-28T15:09:00Z</dcterms:created>
  <dcterms:modified xsi:type="dcterms:W3CDTF">2024-04-05T07:40:00Z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b527ce93-b7e8-4c82-a365-3e81375a5935</vt:lpwstr>
  </property>
</Properties>
</file>